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E245C91" w:rsidR="00974A70" w:rsidRDefault="000C0DAA" w:rsidP="002B172D">
      <w:pPr>
        <w:pStyle w:val="CRCoverPage"/>
        <w:tabs>
          <w:tab w:val="right" w:pos="9639"/>
        </w:tabs>
        <w:rPr>
          <w:b/>
          <w:i/>
          <w:noProof/>
          <w:sz w:val="28"/>
        </w:rPr>
      </w:pPr>
      <w:r>
        <w:rPr>
          <w:rFonts w:cs="Arial"/>
          <w:b/>
          <w:noProof/>
          <w:sz w:val="24"/>
        </w:rPr>
        <w:t>3</w:t>
      </w:r>
      <w:r w:rsidR="00D94669">
        <w:rPr>
          <w:rFonts w:cs="Arial"/>
          <w:b/>
          <w:noProof/>
          <w:sz w:val="24"/>
        </w:rPr>
        <w:t>GPP</w:t>
      </w:r>
      <w:r w:rsidR="008A0870">
        <w:rPr>
          <w:rFonts w:cs="Arial"/>
          <w:b/>
          <w:noProof/>
          <w:sz w:val="24"/>
        </w:rPr>
        <w:t xml:space="preserve"> </w:t>
      </w:r>
      <w:r w:rsidR="00974A70">
        <w:rPr>
          <w:rFonts w:cs="Arial"/>
          <w:b/>
          <w:noProof/>
          <w:sz w:val="24"/>
        </w:rPr>
        <w:t>SA WG2 Meeting #1</w:t>
      </w:r>
      <w:r w:rsidR="003C4143">
        <w:rPr>
          <w:rFonts w:cs="Arial"/>
          <w:b/>
          <w:noProof/>
          <w:sz w:val="24"/>
        </w:rPr>
        <w:t>5</w:t>
      </w:r>
      <w:r w:rsidR="00D65EC2">
        <w:rPr>
          <w:rFonts w:cs="Arial"/>
          <w:b/>
          <w:noProof/>
          <w:sz w:val="24"/>
        </w:rPr>
        <w:t>3</w:t>
      </w:r>
      <w:r w:rsidR="003C4143">
        <w:rPr>
          <w:rFonts w:cs="Arial"/>
          <w:b/>
          <w:noProof/>
          <w:sz w:val="24"/>
        </w:rPr>
        <w:t>e</w:t>
      </w:r>
      <w:r w:rsidR="00974A70">
        <w:rPr>
          <w:b/>
          <w:i/>
          <w:noProof/>
          <w:sz w:val="28"/>
        </w:rPr>
        <w:tab/>
      </w:r>
      <w:r w:rsidR="00974A70">
        <w:rPr>
          <w:rFonts w:cs="Arial"/>
          <w:b/>
          <w:noProof/>
          <w:sz w:val="24"/>
        </w:rPr>
        <w:t>S2-</w:t>
      </w:r>
      <w:r w:rsidR="0088769A">
        <w:rPr>
          <w:rFonts w:cs="Arial"/>
          <w:b/>
          <w:noProof/>
          <w:sz w:val="24"/>
        </w:rPr>
        <w:t>22083</w:t>
      </w:r>
      <w:r w:rsidR="00C10F10">
        <w:rPr>
          <w:rFonts w:cs="Arial"/>
          <w:b/>
          <w:noProof/>
          <w:sz w:val="24"/>
        </w:rPr>
        <w:t>97</w:t>
      </w:r>
    </w:p>
    <w:p w14:paraId="00890AF0" w14:textId="36975FE5" w:rsidR="00974A70" w:rsidRDefault="005C4C52" w:rsidP="00974A70">
      <w:pPr>
        <w:pStyle w:val="CRCoverPage"/>
        <w:outlineLvl w:val="0"/>
        <w:rPr>
          <w:b/>
          <w:noProof/>
          <w:sz w:val="24"/>
        </w:rPr>
      </w:pPr>
      <w:bookmarkStart w:id="0" w:name="_Hlk92114058"/>
      <w:r>
        <w:rPr>
          <w:rFonts w:cs="Arial"/>
          <w:b/>
          <w:bCs/>
          <w:sz w:val="24"/>
        </w:rPr>
        <w:t xml:space="preserve">e-meeting, </w:t>
      </w:r>
      <w:bookmarkEnd w:id="0"/>
      <w:r w:rsidR="008B2DCC">
        <w:rPr>
          <w:rFonts w:cs="Arial"/>
          <w:b/>
          <w:bCs/>
          <w:sz w:val="24"/>
        </w:rPr>
        <w:t>Oct 10-1</w:t>
      </w:r>
      <w:r w:rsidR="0088769A">
        <w:rPr>
          <w:rFonts w:cs="Arial"/>
          <w:b/>
          <w:bCs/>
          <w:sz w:val="24"/>
        </w:rPr>
        <w:t>7</w:t>
      </w:r>
      <w:r w:rsidR="008B2DCC">
        <w:rPr>
          <w:rFonts w:cs="Arial"/>
          <w:b/>
          <w:bCs/>
          <w:sz w:val="24"/>
        </w:rPr>
        <w:t>, 2022</w:t>
      </w:r>
    </w:p>
    <w:p w14:paraId="58906A9B" w14:textId="6746C992" w:rsidR="00D42197" w:rsidRPr="00D42197" w:rsidRDefault="00D42197" w:rsidP="00D42197">
      <w:pPr>
        <w:pBdr>
          <w:bottom w:val="single" w:sz="4" w:space="1" w:color="auto"/>
        </w:pBdr>
        <w:tabs>
          <w:tab w:val="right" w:pos="9781"/>
        </w:tabs>
        <w:rPr>
          <w:rFonts w:ascii="Arial" w:hAnsi="Arial" w:cs="Arial"/>
          <w:b/>
          <w:noProof/>
          <w:sz w:val="12"/>
          <w:szCs w:val="12"/>
        </w:rPr>
      </w:pPr>
    </w:p>
    <w:p w14:paraId="37569181" w14:textId="7B347E8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727A58A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w:t>
      </w:r>
      <w:r w:rsidR="00F90A5A">
        <w:rPr>
          <w:rFonts w:ascii="Arial" w:hAnsi="Arial" w:cs="Arial"/>
          <w:b/>
        </w:rPr>
        <w:t>#</w:t>
      </w:r>
      <w:r w:rsidR="00C10F10">
        <w:rPr>
          <w:rFonts w:ascii="Arial" w:hAnsi="Arial" w:cs="Arial"/>
          <w:b/>
        </w:rPr>
        <w:t>3</w:t>
      </w:r>
      <w:r w:rsidR="00451891">
        <w:rPr>
          <w:rFonts w:ascii="Arial" w:hAnsi="Arial" w:cs="Arial"/>
          <w:b/>
        </w:rPr>
        <w:t xml:space="preserve"> Conclusion </w:t>
      </w:r>
      <w:r w:rsidR="00E7112C">
        <w:rPr>
          <w:rFonts w:ascii="Arial" w:hAnsi="Arial" w:cs="Arial"/>
          <w:b/>
        </w:rPr>
        <w:t xml:space="preserve">Update to resolve </w:t>
      </w:r>
      <w:r w:rsidR="00EC3406">
        <w:rPr>
          <w:rFonts w:ascii="Arial" w:hAnsi="Arial" w:cs="Arial"/>
          <w:b/>
        </w:rPr>
        <w:t>editor’s</w:t>
      </w:r>
      <w:r w:rsidR="00E7112C">
        <w:rPr>
          <w:rFonts w:ascii="Arial" w:hAnsi="Arial" w:cs="Arial"/>
          <w:b/>
        </w:rPr>
        <w:t xml:space="preserve"> notes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9AC7B7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88769A">
        <w:rPr>
          <w:rFonts w:ascii="Arial" w:hAnsi="Arial" w:cs="Arial"/>
          <w:b/>
        </w:rPr>
        <w:t>9.23</w:t>
      </w:r>
    </w:p>
    <w:p w14:paraId="713A04D7" w14:textId="454E8E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738B">
        <w:rPr>
          <w:rFonts w:ascii="Arial" w:hAnsi="Arial" w:cs="Arial"/>
          <w:b/>
        </w:rPr>
        <w:t>FS_eNA_Ph3 / Rel-18</w:t>
      </w:r>
    </w:p>
    <w:p w14:paraId="59D8A9FC" w14:textId="1A7CCB1B"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E6BC7" w:rsidRPr="000E6BC7">
        <w:rPr>
          <w:rStyle w:val="Heading1Char"/>
          <w:rFonts w:cs="Arial"/>
          <w:i/>
          <w:iCs/>
          <w:sz w:val="20"/>
          <w:shd w:val="clear" w:color="auto" w:fill="FFFFFF"/>
        </w:rPr>
        <w:t xml:space="preserve"> </w:t>
      </w:r>
      <w:r w:rsidR="0088769A" w:rsidRPr="0088769A">
        <w:rPr>
          <w:rStyle w:val="normaltextrun"/>
          <w:rFonts w:cs="Arial"/>
          <w:i/>
          <w:iCs/>
          <w:shd w:val="clear" w:color="auto" w:fill="FFFFFF"/>
        </w:rPr>
        <w:t>This paper proposes</w:t>
      </w:r>
      <w:r w:rsidR="00E7112C">
        <w:rPr>
          <w:rStyle w:val="normaltextrun"/>
          <w:rFonts w:cs="Arial"/>
          <w:i/>
          <w:iCs/>
          <w:shd w:val="clear" w:color="auto" w:fill="FFFFFF"/>
        </w:rPr>
        <w:t xml:space="preserve"> </w:t>
      </w:r>
      <w:r w:rsidR="00C10F10">
        <w:rPr>
          <w:rStyle w:val="normaltextrun"/>
          <w:rFonts w:cs="Arial"/>
          <w:i/>
          <w:iCs/>
          <w:shd w:val="clear" w:color="auto" w:fill="FFFFFF"/>
        </w:rPr>
        <w:t>updates to</w:t>
      </w:r>
      <w:r w:rsidR="0088769A" w:rsidRPr="0088769A">
        <w:rPr>
          <w:rStyle w:val="normaltextrun"/>
          <w:rFonts w:cs="Arial"/>
          <w:i/>
          <w:iCs/>
          <w:shd w:val="clear" w:color="auto" w:fill="FFFFFF"/>
        </w:rPr>
        <w:t xml:space="preserve"> conclusions for key issue </w:t>
      </w:r>
      <w:r w:rsidR="00C10F10">
        <w:rPr>
          <w:rStyle w:val="normaltextrun"/>
          <w:rFonts w:cs="Arial"/>
          <w:i/>
          <w:iCs/>
          <w:shd w:val="clear" w:color="auto" w:fill="FFFFFF"/>
        </w:rPr>
        <w:t>3</w:t>
      </w:r>
      <w:r w:rsidR="00E7112C">
        <w:rPr>
          <w:rStyle w:val="normaltextrun"/>
          <w:rFonts w:cs="Arial"/>
          <w:i/>
          <w:iCs/>
          <w:shd w:val="clear" w:color="auto" w:fill="FFFFFF"/>
        </w:rPr>
        <w:t xml:space="preserve"> to resolve editor´s notes</w:t>
      </w:r>
    </w:p>
    <w:p w14:paraId="67FE0861" w14:textId="4946D2F1" w:rsidR="0073440A" w:rsidRDefault="0073440A" w:rsidP="0073440A">
      <w:pPr>
        <w:pStyle w:val="Heading1"/>
      </w:pPr>
      <w:r>
        <w:t>Discussion</w:t>
      </w:r>
    </w:p>
    <w:p w14:paraId="1BE1C01D" w14:textId="58608399" w:rsidR="00E7112C" w:rsidRDefault="00E7112C" w:rsidP="00E7112C">
      <w:pPr>
        <w:pStyle w:val="B1"/>
        <w:ind w:left="0" w:firstLine="0"/>
        <w:rPr>
          <w:lang w:eastAsia="zh-CN"/>
        </w:rPr>
      </w:pPr>
      <w:r>
        <w:rPr>
          <w:lang w:eastAsia="zh-CN"/>
        </w:rPr>
        <w:t>In the conclusions for key issue 3 there are editor´s notes that should be resolved</w:t>
      </w:r>
      <w:r w:rsidR="009F2A98">
        <w:rPr>
          <w:lang w:eastAsia="zh-CN"/>
        </w:rPr>
        <w:t xml:space="preserve">. </w:t>
      </w:r>
      <w:r>
        <w:rPr>
          <w:lang w:eastAsia="zh-CN"/>
        </w:rPr>
        <w:t>In the following resolutions for the editor´s notes are proposed:</w:t>
      </w:r>
    </w:p>
    <w:p w14:paraId="10C34849" w14:textId="77777777" w:rsidR="00E1770A" w:rsidRDefault="00E1770A" w:rsidP="00E7112C">
      <w:pPr>
        <w:pStyle w:val="B1"/>
        <w:ind w:left="0" w:firstLine="0"/>
        <w:rPr>
          <w:lang w:eastAsia="zh-CN"/>
        </w:rPr>
      </w:pPr>
    </w:p>
    <w:p w14:paraId="19867DF1" w14:textId="3C6A5369" w:rsidR="00E7112C" w:rsidRDefault="00E7112C" w:rsidP="00E7112C">
      <w:pPr>
        <w:pStyle w:val="EditorsNote"/>
        <w:rPr>
          <w:rFonts w:eastAsia="DengXian"/>
        </w:rPr>
      </w:pPr>
      <w:r>
        <w:rPr>
          <w:rFonts w:eastAsia="DengXian"/>
        </w:rPr>
        <w:t>Editor</w:t>
      </w:r>
      <w:r>
        <w:t>'</w:t>
      </w:r>
      <w:r>
        <w:rPr>
          <w:rFonts w:eastAsia="DengXian"/>
        </w:rPr>
        <w:t>s note:</w:t>
      </w:r>
      <w:r>
        <w:rPr>
          <w:rFonts w:eastAsia="DengXian"/>
          <w:lang w:val="en-US"/>
        </w:rPr>
        <w:tab/>
      </w:r>
      <w:r>
        <w:rPr>
          <w:rFonts w:eastAsia="DengXian"/>
        </w:rPr>
        <w:t xml:space="preserve">The selection of the central NF (i.e. </w:t>
      </w:r>
      <w:r>
        <w:t>NWDAF, DCCF, NEF or new NF, e.g. GEF</w:t>
      </w:r>
      <w:r>
        <w:rPr>
          <w:rFonts w:eastAsia="Malgun Gothic"/>
        </w:rPr>
        <w:t>)</w:t>
      </w:r>
      <w:r>
        <w:rPr>
          <w:rFonts w:eastAsia="DengXian"/>
        </w:rPr>
        <w:t xml:space="preserve"> is FFS.</w:t>
      </w:r>
    </w:p>
    <w:p w14:paraId="2B5059C5" w14:textId="77777777" w:rsidR="005E118D" w:rsidRDefault="005E118D" w:rsidP="007908E0">
      <w:pPr>
        <w:rPr>
          <w:rFonts w:eastAsia="Malgun Gothic"/>
        </w:rPr>
      </w:pPr>
      <w:r>
        <w:t xml:space="preserve">A </w:t>
      </w:r>
      <w:r w:rsidRPr="004B63FA">
        <w:t xml:space="preserve">central NF is used as entry point to exchange analytics in roaming scenario between HPLMN and VPLMN. It authorizes the request according to operator policies and user consent and it filters the information </w:t>
      </w:r>
      <w:r w:rsidRPr="004B63FA">
        <w:rPr>
          <w:rFonts w:eastAsia="Malgun Gothic"/>
        </w:rPr>
        <w:t>exposed in reply to the request.</w:t>
      </w:r>
    </w:p>
    <w:p w14:paraId="0CAB73AA" w14:textId="1EC5F4E3" w:rsidR="007908E0" w:rsidRDefault="007908E0" w:rsidP="007908E0">
      <w:pPr>
        <w:rPr>
          <w:lang w:val="en-US"/>
        </w:rPr>
      </w:pPr>
      <w:r>
        <w:rPr>
          <w:lang w:val="en-US"/>
        </w:rPr>
        <w:t>The NWDAF is well suited to handle analytics requests as it already performs comparable operations. The NWDAF also performs extensive data collection. The NWDAF also has existing capabilities for user consent checking.</w:t>
      </w:r>
      <w:r w:rsidR="00B27D4F">
        <w:rPr>
          <w:lang w:val="en-US"/>
        </w:rPr>
        <w:t xml:space="preserve"> </w:t>
      </w:r>
      <w:r>
        <w:rPr>
          <w:lang w:val="en-US"/>
        </w:rPr>
        <w:t xml:space="preserve">Using the NWDAF for data collection also enables </w:t>
      </w:r>
      <w:r w:rsidR="00B27D4F">
        <w:rPr>
          <w:lang w:val="en-US"/>
        </w:rPr>
        <w:t xml:space="preserve">subsequent </w:t>
      </w:r>
      <w:r>
        <w:rPr>
          <w:lang w:val="en-US"/>
        </w:rPr>
        <w:t>usage of the DCCF.</w:t>
      </w:r>
      <w:r w:rsidR="00B27D4F">
        <w:rPr>
          <w:lang w:val="en-US"/>
        </w:rPr>
        <w:t xml:space="preserve"> All deployments for network automation will provide NWDAFs.</w:t>
      </w:r>
    </w:p>
    <w:p w14:paraId="323A3688" w14:textId="60283346" w:rsidR="00B27D4F" w:rsidRDefault="00B27D4F" w:rsidP="007908E0">
      <w:pPr>
        <w:rPr>
          <w:lang w:val="en-US"/>
        </w:rPr>
      </w:pPr>
      <w:r>
        <w:rPr>
          <w:lang w:val="en-US"/>
        </w:rPr>
        <w:t xml:space="preserve">The DCCF also has capabilities for data collection, aggregation of analytics </w:t>
      </w:r>
      <w:r w:rsidR="00344F2B">
        <w:rPr>
          <w:lang w:val="en-US"/>
        </w:rPr>
        <w:t>requests</w:t>
      </w:r>
      <w:r>
        <w:rPr>
          <w:lang w:val="en-US"/>
        </w:rPr>
        <w:t xml:space="preserve"> and user consent checking. However, not all deployments will use DCCFs.</w:t>
      </w:r>
    </w:p>
    <w:p w14:paraId="2EFF4EDA" w14:textId="1CE91C36" w:rsidR="00B27D4F" w:rsidRDefault="00B27D4F" w:rsidP="007908E0">
      <w:pPr>
        <w:rPr>
          <w:lang w:val="en-US"/>
        </w:rPr>
      </w:pPr>
      <w:r>
        <w:rPr>
          <w:lang w:val="en-US"/>
        </w:rPr>
        <w:t>The NEF has capabilities to check the authorization of a request but will need to forward request either directly to an NWDAF or to a DCCF. It is does not yet have capabilities for user consent checking and is likely not well suited to filter exposed data or analytics (whi</w:t>
      </w:r>
      <w:r w:rsidR="005E118D">
        <w:rPr>
          <w:lang w:val="en-US"/>
        </w:rPr>
        <w:t>ch are likely transparently forwarded by many implementations). It can be used only in combination with other entities.</w:t>
      </w:r>
      <w:r w:rsidR="00E85612">
        <w:rPr>
          <w:lang w:val="en-US"/>
        </w:rPr>
        <w:t xml:space="preserve"> As several entities handle the request, extra processing effort is likely.</w:t>
      </w:r>
    </w:p>
    <w:p w14:paraId="548A9C79" w14:textId="18D57E45" w:rsidR="00E85612" w:rsidRDefault="00E85612" w:rsidP="007908E0">
      <w:pPr>
        <w:rPr>
          <w:lang w:val="en-US"/>
        </w:rPr>
      </w:pPr>
      <w:r>
        <w:rPr>
          <w:lang w:val="en-US"/>
        </w:rPr>
        <w:t xml:space="preserve">A new NF will likely mean maximum implementation effort as no existing capabilities can be reused. If the new NF </w:t>
      </w:r>
      <w:r>
        <w:rPr>
          <w:lang w:val="en-US"/>
        </w:rPr>
        <w:t>forwards requ</w:t>
      </w:r>
      <w:r w:rsidR="0081647D">
        <w:rPr>
          <w:lang w:val="en-US"/>
        </w:rPr>
        <w:t>i</w:t>
      </w:r>
      <w:r>
        <w:rPr>
          <w:lang w:val="en-US"/>
        </w:rPr>
        <w:t>r</w:t>
      </w:r>
      <w:r w:rsidR="0081647D">
        <w:rPr>
          <w:lang w:val="en-US"/>
        </w:rPr>
        <w:t>e</w:t>
      </w:r>
      <w:r>
        <w:rPr>
          <w:lang w:val="en-US"/>
        </w:rPr>
        <w:t>d requests to NWDAF or DCCF, extra processing effort will also be required.</w:t>
      </w:r>
    </w:p>
    <w:p w14:paraId="32451497" w14:textId="09A55821" w:rsidR="00E85612" w:rsidRDefault="00E85612" w:rsidP="007908E0">
      <w:pPr>
        <w:rPr>
          <w:lang w:val="en-US"/>
        </w:rPr>
      </w:pPr>
      <w:r>
        <w:rPr>
          <w:lang w:val="en-US"/>
        </w:rPr>
        <w:t>It seems appropriate to use the NWDAF as default central entity. In deployments with DCCF and/or NEF, those may be used instead.</w:t>
      </w:r>
    </w:p>
    <w:p w14:paraId="2732B1C5" w14:textId="77777777" w:rsidR="009F2A98" w:rsidRDefault="009F2A98" w:rsidP="007908E0">
      <w:pPr>
        <w:rPr>
          <w:lang w:val="en-US"/>
        </w:rPr>
      </w:pPr>
    </w:p>
    <w:p w14:paraId="579A3395" w14:textId="5E4688AC" w:rsidR="00E7112C" w:rsidRDefault="00E7112C" w:rsidP="00E7112C">
      <w:pPr>
        <w:pStyle w:val="EditorsNote"/>
        <w:rPr>
          <w:rFonts w:eastAsia="DengXian"/>
        </w:rPr>
      </w:pPr>
      <w:r>
        <w:rPr>
          <w:rFonts w:eastAsia="DengXian"/>
        </w:rPr>
        <w:t>Editor</w:t>
      </w:r>
      <w:r>
        <w:t>'</w:t>
      </w:r>
      <w:r>
        <w:rPr>
          <w:rFonts w:eastAsia="DengXian"/>
        </w:rPr>
        <w:t>s note:</w:t>
      </w:r>
      <w:r>
        <w:rPr>
          <w:rFonts w:eastAsia="DengXian"/>
          <w:lang w:val="en-US"/>
        </w:rPr>
        <w:tab/>
      </w:r>
      <w:r>
        <w:rPr>
          <w:rFonts w:eastAsia="DengXian"/>
        </w:rPr>
        <w:t>It is FFS whether to define new services or reuse existing services.</w:t>
      </w:r>
    </w:p>
    <w:p w14:paraId="2A0CDEB6" w14:textId="202DD756" w:rsidR="005E118D" w:rsidRDefault="00E85612" w:rsidP="005E118D">
      <w:pPr>
        <w:rPr>
          <w:rFonts w:eastAsia="Malgun Gothic"/>
        </w:rPr>
      </w:pPr>
      <w:r w:rsidRPr="004B63FA">
        <w:t xml:space="preserve">It authorizes the request according to operator policies and user consent and it filters the information </w:t>
      </w:r>
      <w:r w:rsidRPr="004B63FA">
        <w:rPr>
          <w:rFonts w:eastAsia="Malgun Gothic"/>
        </w:rPr>
        <w:t>exposed in reply to the request</w:t>
      </w:r>
      <w:r>
        <w:rPr>
          <w:rFonts w:eastAsia="Malgun Gothic"/>
        </w:rPr>
        <w:t xml:space="preserve"> </w:t>
      </w:r>
      <w:r w:rsidR="005E118D">
        <w:rPr>
          <w:rFonts w:eastAsia="Malgun Gothic"/>
        </w:rPr>
        <w:t xml:space="preserve">The authorization framework in the NRF allows to configure per service which PLMNs have access to the service. The NRF will check that condition when providing authorization tokens for the service. It is thus </w:t>
      </w:r>
      <w:r>
        <w:rPr>
          <w:rFonts w:eastAsia="Malgun Gothic"/>
        </w:rPr>
        <w:t>easy to configure in a deployment that only a limited set of new services can be accessed from outside the PLMN.</w:t>
      </w:r>
    </w:p>
    <w:p w14:paraId="2F660E5D" w14:textId="5284A95F" w:rsidR="00E85612" w:rsidRDefault="00E85612" w:rsidP="005E118D">
      <w:pPr>
        <w:rPr>
          <w:rFonts w:eastAsia="Malgun Gothic"/>
        </w:rPr>
      </w:pPr>
      <w:r>
        <w:rPr>
          <w:rFonts w:eastAsia="Malgun Gothic"/>
        </w:rPr>
        <w:t>Those arguments are in favour of defining new services. However, the new services can be defined with much communality to existing services to ease the implementation.</w:t>
      </w:r>
    </w:p>
    <w:p w14:paraId="46627090" w14:textId="77777777" w:rsidR="00E1770A" w:rsidRDefault="00E1770A" w:rsidP="005E118D">
      <w:pPr>
        <w:rPr>
          <w:lang w:val="en-US"/>
        </w:rPr>
      </w:pPr>
    </w:p>
    <w:p w14:paraId="5D54B4C5" w14:textId="77777777" w:rsidR="00E7112C" w:rsidRDefault="00E7112C" w:rsidP="00E7112C">
      <w:pPr>
        <w:pStyle w:val="EditorsNote"/>
        <w:rPr>
          <w:rFonts w:eastAsia="DengXian"/>
          <w:lang w:eastAsia="zh-CN"/>
        </w:rPr>
      </w:pPr>
      <w:r>
        <w:rPr>
          <w:rFonts w:eastAsia="DengXian"/>
          <w:lang w:eastAsia="zh-CN"/>
        </w:rPr>
        <w:lastRenderedPageBreak/>
        <w:t>Editor</w:t>
      </w:r>
      <w:r>
        <w:t>'</w:t>
      </w:r>
      <w:r>
        <w:rPr>
          <w:rFonts w:eastAsia="DengXian"/>
          <w:lang w:eastAsia="zh-CN"/>
        </w:rPr>
        <w:t>s note:</w:t>
      </w:r>
      <w:r>
        <w:rPr>
          <w:rFonts w:eastAsia="DengXian"/>
          <w:lang w:val="en-US" w:eastAsia="zh-CN"/>
        </w:rPr>
        <w:tab/>
      </w:r>
      <w:r>
        <w:rPr>
          <w:rFonts w:eastAsia="DengXian"/>
          <w:lang w:eastAsia="zh-CN"/>
        </w:rPr>
        <w:t xml:space="preserve">Whether to provide </w:t>
      </w:r>
      <w:r>
        <w:rPr>
          <w:lang w:eastAsia="zh-CN"/>
        </w:rPr>
        <w:t>raw data from VPLMN to HPLMN, or vice versa is FFS</w:t>
      </w:r>
      <w:r>
        <w:rPr>
          <w:rFonts w:hint="eastAsia"/>
          <w:lang w:eastAsia="zh-CN"/>
        </w:rPr>
        <w:t>,</w:t>
      </w:r>
      <w:r>
        <w:rPr>
          <w:lang w:eastAsia="zh-CN"/>
        </w:rPr>
        <w:t xml:space="preserve"> and whether to provide analytics from VPLMN to HPLMN is FFS.</w:t>
      </w:r>
    </w:p>
    <w:p w14:paraId="57514C46" w14:textId="64E80300" w:rsidR="00E85612" w:rsidRDefault="00E7112C" w:rsidP="00E85612">
      <w:pPr>
        <w:pStyle w:val="EditorsNote"/>
      </w:pPr>
      <w:r>
        <w:t>Editor</w:t>
      </w:r>
      <w:r>
        <w:rPr>
          <w:lang w:eastAsia="zh-CN"/>
        </w:rPr>
        <w:t>'</w:t>
      </w:r>
      <w:r>
        <w:t>s note:</w:t>
      </w:r>
      <w:r>
        <w:rPr>
          <w:rFonts w:hint="eastAsia"/>
          <w:lang w:eastAsia="zh-CN"/>
        </w:rPr>
        <w:tab/>
      </w:r>
      <w:r>
        <w:t>It is FFS whether the HPLMN can consume</w:t>
      </w:r>
      <w:r>
        <w:rPr>
          <w:rFonts w:hint="eastAsia"/>
          <w:lang w:eastAsia="zh-CN"/>
        </w:rPr>
        <w:t xml:space="preserve"> UE related</w:t>
      </w:r>
      <w:r>
        <w:t xml:space="preserve"> analytics generated by the VPLMN. It needs to be studied whether the VPLMN can provide any meaningful analytics related to a user, in particula</w:t>
      </w:r>
      <w:r>
        <w:rPr>
          <w:rFonts w:hint="eastAsia"/>
          <w:lang w:eastAsia="zh-CN"/>
        </w:rPr>
        <w:t>r</w:t>
      </w:r>
      <w:r>
        <w:t xml:space="preserve"> if the VPLMN can have analytics models for a user and whether it has access to raw data from the HPLMN for analytics and predictions. Otherwise the HPLMN will need access to raw data from the VPLMN for analytics </w:t>
      </w:r>
      <w:r>
        <w:rPr>
          <w:rFonts w:hint="eastAsia"/>
          <w:lang w:val="en-US" w:eastAsia="zh-CN"/>
        </w:rPr>
        <w:t>statistics</w:t>
      </w:r>
      <w:r>
        <w:rPr>
          <w:lang w:val="en-US" w:eastAsia="zh-CN"/>
        </w:rPr>
        <w:t xml:space="preserve"> or predictions for outbound roaming UEs</w:t>
      </w:r>
      <w:r>
        <w:rPr>
          <w:rFonts w:hint="eastAsia"/>
          <w:lang w:val="en-US" w:eastAsia="zh-CN"/>
        </w:rPr>
        <w:t>.</w:t>
      </w:r>
      <w:r w:rsidR="00E85612" w:rsidRPr="00E85612">
        <w:t xml:space="preserve"> </w:t>
      </w:r>
    </w:p>
    <w:p w14:paraId="4D99CEF7" w14:textId="14F37B44" w:rsidR="009F2A98" w:rsidRDefault="009F2A98" w:rsidP="009F2A98">
      <w:r>
        <w:t>Some event sub</w:t>
      </w:r>
      <w:r w:rsidR="00C80C6D">
        <w:t>sc</w:t>
      </w:r>
      <w:r>
        <w:t xml:space="preserve">riptions and exposure between PLMNs </w:t>
      </w:r>
      <w:r w:rsidR="00C80C6D">
        <w:t>e.g.,</w:t>
      </w:r>
      <w:r>
        <w:t xml:space="preserve"> between AMF, SMF and UDM, are part of basic network operations unrelated to network automation and thus exposure of raw data can not be completely forbidden in either direction.</w:t>
      </w:r>
    </w:p>
    <w:p w14:paraId="4C554618" w14:textId="7CFB5C25" w:rsidR="001133C1" w:rsidRDefault="001133C1" w:rsidP="00E85612">
      <w:r>
        <w:t>E</w:t>
      </w:r>
      <w:r w:rsidR="00E85612">
        <w:t>xchanging analytics may reduce the signallin</w:t>
      </w:r>
      <w:r>
        <w:t>g load compared to raw data.</w:t>
      </w:r>
    </w:p>
    <w:p w14:paraId="520AFAA4" w14:textId="355CA118" w:rsidR="001133C1" w:rsidRDefault="001133C1" w:rsidP="00E85612">
      <w:r>
        <w:t xml:space="preserve">However, the VPLMN seems hardly capable to provide analytics for inbound roaming UEs. It likely has no analytics models for inbound roaming users and no historical data. </w:t>
      </w:r>
      <w:r w:rsidR="00E1770A">
        <w:rPr>
          <w:lang w:val="en-US" w:eastAsia="zh-CN"/>
        </w:rPr>
        <w:t>When a UE enters a VPLMN network (</w:t>
      </w:r>
      <w:r w:rsidR="00C80C6D">
        <w:rPr>
          <w:lang w:val="en-US" w:eastAsia="zh-CN"/>
        </w:rPr>
        <w:t>i.e.,</w:t>
      </w:r>
      <w:r w:rsidR="00E1770A">
        <w:rPr>
          <w:lang w:val="en-US" w:eastAsia="zh-CN"/>
        </w:rPr>
        <w:t xml:space="preserve"> it is roaming), the network likely does not have any historical data related to the UE that it can use to create analytics (statistics and/or predictions). It can only start to collect data after the UE has entered the VLPMN, so the initial accuracy of the analytics reports would be rather low. </w:t>
      </w:r>
      <w:r>
        <w:t xml:space="preserve">Many analytics require input </w:t>
      </w:r>
      <w:r w:rsidR="00C80C6D">
        <w:t>data</w:t>
      </w:r>
      <w:r>
        <w:t xml:space="preserve"> from network entities in the </w:t>
      </w:r>
      <w:r w:rsidR="00E1770A">
        <w:t>H</w:t>
      </w:r>
      <w:r>
        <w:t>PLMN (</w:t>
      </w:r>
      <w:r w:rsidR="00C80C6D">
        <w:t>e.g.,</w:t>
      </w:r>
      <w:r>
        <w:t xml:space="preserve"> UDM, SMF for home route roaming …) that may not be accessible in the VPLMN to derive analytics. From the perspective of signalling </w:t>
      </w:r>
      <w:r w:rsidR="00BC7CA3">
        <w:t>load,</w:t>
      </w:r>
      <w:r>
        <w:t xml:space="preserve"> it also appears highly undesirable that the VPLMN generates analytics for a consumer in the HPLMN based on input data in the VPLMN. A model where partial analytics are provided </w:t>
      </w:r>
      <w:r w:rsidR="00B13241">
        <w:t xml:space="preserve">from VPLMN to HPLMN are being completed in the HPLMN NWDAF with HPLMN input data has </w:t>
      </w:r>
      <w:r w:rsidR="00BC7CA3">
        <w:t>also</w:t>
      </w:r>
      <w:r w:rsidR="00B13241">
        <w:t xml:space="preserve"> been </w:t>
      </w:r>
      <w:r w:rsidR="00BC7CA3">
        <w:t>suggested but</w:t>
      </w:r>
      <w:r w:rsidR="00B13241">
        <w:t xml:space="preserve"> leads to standard questions what such "partial analytics" could </w:t>
      </w:r>
      <w:r w:rsidR="0081694E">
        <w:t>be,</w:t>
      </w:r>
      <w:r w:rsidR="00B13241">
        <w:t xml:space="preserve"> and extra processing load compared to handling raw data.</w:t>
      </w:r>
    </w:p>
    <w:p w14:paraId="4A149C5C" w14:textId="1C3BC9DC" w:rsidR="00E1770A" w:rsidRDefault="00B13241" w:rsidP="00E85612">
      <w:r>
        <w:t xml:space="preserve">It thus </w:t>
      </w:r>
      <w:r w:rsidR="0081694E">
        <w:t>appears</w:t>
      </w:r>
      <w:r>
        <w:t xml:space="preserve"> necessary to allow the HPLMN NWDAF to collect input data from the VPLMN. The benefit and feasibility to retrieve UE related analytics from the VPLMN </w:t>
      </w:r>
      <w:r w:rsidR="00E1770A">
        <w:t>by the HPLMN is questionable.</w:t>
      </w:r>
    </w:p>
    <w:p w14:paraId="259CD7D8" w14:textId="423C341A" w:rsidR="00B13241" w:rsidRDefault="00E1770A" w:rsidP="00E85612">
      <w:r>
        <w:t>However, retrieving UE-related HPLMN analytical information by the VPLMN may help NFs in the VPLMN to optimise for the UE. The HPLMN has historical data of the UE and can have related analytics models that the UE lacks.</w:t>
      </w:r>
      <w:r w:rsidR="009F2A98">
        <w:t xml:space="preserve"> The use case to provide analytical information from HPLMN to VPLMN has also already been agreed.</w:t>
      </w:r>
    </w:p>
    <w:p w14:paraId="56241FE5" w14:textId="77777777" w:rsidR="00E1770A" w:rsidRDefault="00E1770A" w:rsidP="00E85612"/>
    <w:p w14:paraId="08A91B47" w14:textId="0DD1F4C4" w:rsidR="00E85612" w:rsidRDefault="00E85612" w:rsidP="00E85612">
      <w:pPr>
        <w:pStyle w:val="EditorsNote"/>
        <w:rPr>
          <w:lang w:val="en-US" w:eastAsia="zh-CN"/>
        </w:rPr>
      </w:pPr>
      <w:r>
        <w:t>Editor</w:t>
      </w:r>
      <w:r>
        <w:rPr>
          <w:lang w:eastAsia="zh-CN"/>
        </w:rPr>
        <w:t>'</w:t>
      </w:r>
      <w:r>
        <w:t>s note:</w:t>
      </w:r>
      <w:r>
        <w:rPr>
          <w:rFonts w:hint="eastAsia"/>
          <w:lang w:eastAsia="zh-CN"/>
        </w:rPr>
        <w:tab/>
      </w:r>
      <w:r>
        <w:t>It is FFS if the analytics information is analytics, analytics profiles or both</w:t>
      </w:r>
      <w:r>
        <w:rPr>
          <w:rFonts w:hint="eastAsia"/>
          <w:lang w:eastAsia="zh-CN"/>
        </w:rPr>
        <w:t>.</w:t>
      </w:r>
    </w:p>
    <w:p w14:paraId="0AD14666" w14:textId="7736C68B" w:rsidR="00E7112C" w:rsidRDefault="00E1770A" w:rsidP="00E7112C">
      <w:pPr>
        <w:pStyle w:val="B1"/>
        <w:ind w:left="0" w:firstLine="0"/>
        <w:rPr>
          <w:lang w:eastAsia="zh-CN"/>
        </w:rPr>
      </w:pPr>
      <w:r>
        <w:rPr>
          <w:lang w:eastAsia="zh-CN"/>
        </w:rPr>
        <w:t>This EN relates to the sentence "</w:t>
      </w:r>
      <w:r>
        <w:t>VPLMN may consume analytics information generated by HPLMN"</w:t>
      </w:r>
      <w:r w:rsidR="009F2A98">
        <w:t xml:space="preserve">. </w:t>
      </w:r>
    </w:p>
    <w:p w14:paraId="4648A94C" w14:textId="59676EE0" w:rsidR="00E7112C" w:rsidRDefault="00A11E73" w:rsidP="00E7112C">
      <w:pPr>
        <w:pStyle w:val="B1"/>
        <w:ind w:left="0" w:firstLine="0"/>
        <w:rPr>
          <w:lang w:eastAsia="zh-CN"/>
        </w:rPr>
      </w:pPr>
      <w:r>
        <w:rPr>
          <w:lang w:eastAsia="zh-CN"/>
        </w:rPr>
        <w:t>Using an analytics profile has the advantage that it can be pre-computed and that it may contain the condensed information related to several analytics IDs. This filtering of data is simplified compared to full analytics information and essential information about a UE can be provide</w:t>
      </w:r>
      <w:r w:rsidR="00E808A2">
        <w:rPr>
          <w:lang w:eastAsia="zh-CN"/>
        </w:rPr>
        <w:t xml:space="preserve">d </w:t>
      </w:r>
      <w:r>
        <w:rPr>
          <w:lang w:eastAsia="zh-CN"/>
        </w:rPr>
        <w:t>in response to a single UE.</w:t>
      </w:r>
    </w:p>
    <w:p w14:paraId="75B12EDF" w14:textId="4E86DA7A" w:rsidR="00A11E73" w:rsidRDefault="00A11E73" w:rsidP="00E7112C">
      <w:pPr>
        <w:pStyle w:val="B1"/>
        <w:ind w:left="0" w:firstLine="0"/>
        <w:rPr>
          <w:lang w:eastAsia="zh-CN"/>
        </w:rPr>
      </w:pPr>
      <w:r>
        <w:rPr>
          <w:lang w:eastAsia="zh-CN"/>
        </w:rPr>
        <w:t>However, complete analytics IDs offer more flexibility and may contain more complete data (if those are allowed to be shared with the VPLMN).</w:t>
      </w:r>
    </w:p>
    <w:p w14:paraId="5F8D5F80" w14:textId="6D010F76" w:rsidR="00A11E73" w:rsidRDefault="00A11E73" w:rsidP="00E7112C">
      <w:pPr>
        <w:pStyle w:val="B1"/>
        <w:ind w:left="0" w:firstLine="0"/>
        <w:rPr>
          <w:lang w:eastAsia="zh-CN"/>
        </w:rPr>
      </w:pPr>
      <w:r>
        <w:rPr>
          <w:lang w:eastAsia="zh-CN"/>
        </w:rPr>
        <w:t xml:space="preserve">Both options offer advantages and can be allowed. </w:t>
      </w:r>
    </w:p>
    <w:p w14:paraId="30E59ADC" w14:textId="3F4E7559" w:rsidR="0073440A" w:rsidRDefault="0073440A" w:rsidP="0073440A">
      <w:pPr>
        <w:pStyle w:val="Heading1"/>
      </w:pPr>
      <w:r>
        <w:t>Proposal</w:t>
      </w:r>
    </w:p>
    <w:p w14:paraId="7372AFC1" w14:textId="5AEFF2CF" w:rsidR="00000AD9" w:rsidRDefault="000C06A7" w:rsidP="00F25562">
      <w:bookmarkStart w:id="1" w:name="_Hlk513714389"/>
      <w:r>
        <w:t xml:space="preserve">It is proposed to </w:t>
      </w:r>
      <w:r w:rsidR="00974A70">
        <w:t xml:space="preserve">update TR </w:t>
      </w:r>
      <w:bookmarkStart w:id="2" w:name="_Hlk93055440"/>
      <w:r w:rsidR="00527D28" w:rsidRPr="00FC1A68">
        <w:rPr>
          <w:bCs/>
        </w:rPr>
        <w:t>23.700-</w:t>
      </w:r>
      <w:r w:rsidR="00B434D3">
        <w:rPr>
          <w:bCs/>
        </w:rPr>
        <w:t>8</w:t>
      </w:r>
      <w:r w:rsidR="00AE02D0">
        <w:rPr>
          <w:bCs/>
        </w:rPr>
        <w:t>1</w:t>
      </w:r>
      <w:r w:rsidR="00527D28">
        <w:rPr>
          <w:bCs/>
        </w:rPr>
        <w:t xml:space="preserve"> </w:t>
      </w:r>
      <w:bookmarkEnd w:id="2"/>
      <w:r w:rsidR="00974A70">
        <w:t>as follows</w:t>
      </w:r>
    </w:p>
    <w:p w14:paraId="50CC1C7F" w14:textId="27D24FFB" w:rsidR="00AE02D0" w:rsidRDefault="00AE02D0" w:rsidP="00420457">
      <w:pPr>
        <w:rPr>
          <w:color w:val="FF0000"/>
          <w:sz w:val="40"/>
        </w:rPr>
      </w:pPr>
      <w:r>
        <w:rPr>
          <w:color w:val="FF0000"/>
          <w:sz w:val="40"/>
        </w:rPr>
        <w:t>*** Start of changes</w:t>
      </w:r>
      <w:r w:rsidR="00E6232B">
        <w:rPr>
          <w:color w:val="FF0000"/>
          <w:sz w:val="40"/>
        </w:rPr>
        <w:t xml:space="preserve"> </w:t>
      </w:r>
      <w:r>
        <w:rPr>
          <w:color w:val="FF0000"/>
          <w:sz w:val="40"/>
        </w:rPr>
        <w:t>***</w:t>
      </w:r>
    </w:p>
    <w:p w14:paraId="1A33143C" w14:textId="77777777" w:rsidR="00194542" w:rsidRPr="004B63FA" w:rsidRDefault="00E6232B" w:rsidP="00194542">
      <w:pPr>
        <w:pStyle w:val="Heading2"/>
      </w:pPr>
      <w:bookmarkStart w:id="3" w:name="_Toc22214903"/>
      <w:bookmarkStart w:id="4" w:name="_Toc23254036"/>
      <w:bookmarkStart w:id="5" w:name="_Hlk92215149"/>
      <w:bookmarkStart w:id="6" w:name="_Toc16839386"/>
      <w:bookmarkStart w:id="7" w:name="_Toc23236018"/>
      <w:bookmarkEnd w:id="1"/>
      <w:r>
        <w:rPr>
          <w:lang w:eastAsia="ko-KR"/>
        </w:rPr>
        <w:t>8</w:t>
      </w:r>
      <w:bookmarkEnd w:id="3"/>
      <w:bookmarkEnd w:id="4"/>
      <w:bookmarkEnd w:id="5"/>
      <w:bookmarkEnd w:id="6"/>
      <w:bookmarkEnd w:id="7"/>
      <w:r w:rsidR="00194542" w:rsidRPr="004B63FA">
        <w:t>.3</w:t>
      </w:r>
      <w:r w:rsidR="00194542" w:rsidRPr="004B63FA">
        <w:tab/>
        <w:t>Key Issue #3: Data and analytics exchange in roaming case</w:t>
      </w:r>
    </w:p>
    <w:p w14:paraId="349BFB91" w14:textId="77777777" w:rsidR="00194542" w:rsidRDefault="00194542" w:rsidP="00194542">
      <w:pPr>
        <w:rPr>
          <w:rFonts w:eastAsia="DengXian"/>
          <w:lang w:eastAsia="zh-CN"/>
        </w:rPr>
      </w:pPr>
      <w:r>
        <w:rPr>
          <w:rFonts w:eastAsia="DengXian"/>
          <w:lang w:eastAsia="zh-CN"/>
        </w:rPr>
        <w:t>For KI#3, the following architectural principles are agreed as interim conclusions:</w:t>
      </w:r>
    </w:p>
    <w:p w14:paraId="480B839E" w14:textId="77777777" w:rsidR="00A11E73" w:rsidRDefault="00194542" w:rsidP="00A11E73">
      <w:pPr>
        <w:pStyle w:val="B1"/>
        <w:rPr>
          <w:ins w:id="8" w:author="Nokia r00" w:date="2022-09-29T23:15:00Z"/>
          <w:rFonts w:eastAsia="Malgun Gothic"/>
        </w:rPr>
      </w:pPr>
      <w:r w:rsidRPr="004B63FA">
        <w:t>-</w:t>
      </w:r>
      <w:r w:rsidRPr="004B63FA">
        <w:tab/>
        <w:t xml:space="preserve">A central NF is used as entry point to exchange analytics in roaming scenario between HPLMN and VPLMN. It authorizes the request according to operator policies and user consent and it filters the information </w:t>
      </w:r>
      <w:r w:rsidRPr="004B63FA">
        <w:rPr>
          <w:rFonts w:eastAsia="Malgun Gothic"/>
        </w:rPr>
        <w:t>exposed in reply to the request.</w:t>
      </w:r>
    </w:p>
    <w:p w14:paraId="65D7EE2C" w14:textId="7AA268A3" w:rsidR="00A11E73" w:rsidRPr="009D0210" w:rsidRDefault="00A11E73" w:rsidP="00A11E73">
      <w:pPr>
        <w:pStyle w:val="B1"/>
        <w:rPr>
          <w:rFonts w:eastAsia="Malgun Gothic"/>
        </w:rPr>
      </w:pPr>
      <w:ins w:id="9" w:author="Nokia r00" w:date="2022-09-29T23:15:00Z">
        <w:r>
          <w:rPr>
            <w:rFonts w:eastAsia="Malgun Gothic"/>
          </w:rPr>
          <w:lastRenderedPageBreak/>
          <w:t>-</w:t>
        </w:r>
        <w:r>
          <w:rPr>
            <w:rFonts w:eastAsia="Malgun Gothic"/>
          </w:rPr>
          <w:tab/>
        </w:r>
        <w:r>
          <w:rPr>
            <w:lang w:val="en-US"/>
          </w:rPr>
          <w:t>The NWDAF is the default central NF. In deployments with DCCF and/or NEF, those may be used instead</w:t>
        </w:r>
      </w:ins>
      <w:ins w:id="10" w:author="Nokia r00" w:date="2022-09-29T23:21:00Z">
        <w:r w:rsidR="00E34B70">
          <w:rPr>
            <w:lang w:val="en-US"/>
          </w:rPr>
          <w:t xml:space="preserve"> as entry point</w:t>
        </w:r>
      </w:ins>
      <w:ins w:id="11" w:author="Nokia r00" w:date="2022-09-29T23:15:00Z">
        <w:r>
          <w:rPr>
            <w:lang w:val="en-US"/>
          </w:rPr>
          <w:t>.</w:t>
        </w:r>
      </w:ins>
    </w:p>
    <w:p w14:paraId="54B18DA6" w14:textId="05654B1F" w:rsidR="00194542" w:rsidDel="00A11E73" w:rsidRDefault="00194542" w:rsidP="00194542">
      <w:pPr>
        <w:pStyle w:val="EditorsNote"/>
        <w:rPr>
          <w:del w:id="12" w:author="Nokia r00" w:date="2022-09-29T23:15:00Z"/>
          <w:rFonts w:eastAsia="DengXian"/>
        </w:rPr>
      </w:pPr>
      <w:del w:id="13" w:author="Nokia r00" w:date="2022-09-29T23:15:00Z">
        <w:r w:rsidDel="00A11E73">
          <w:rPr>
            <w:rFonts w:eastAsia="DengXian"/>
          </w:rPr>
          <w:delText>Editor</w:delText>
        </w:r>
        <w:r w:rsidDel="00A11E73">
          <w:delText>'</w:delText>
        </w:r>
        <w:r w:rsidDel="00A11E73">
          <w:rPr>
            <w:rFonts w:eastAsia="DengXian"/>
          </w:rPr>
          <w:delText>s note:</w:delText>
        </w:r>
        <w:r w:rsidDel="00A11E73">
          <w:rPr>
            <w:rFonts w:eastAsia="DengXian"/>
            <w:lang w:val="en-US"/>
          </w:rPr>
          <w:tab/>
        </w:r>
        <w:r w:rsidDel="00A11E73">
          <w:rPr>
            <w:rFonts w:eastAsia="DengXian"/>
          </w:rPr>
          <w:delText xml:space="preserve">The selection of the central NF (i.e. </w:delText>
        </w:r>
        <w:r w:rsidDel="00A11E73">
          <w:delText>NWDAF, DCCF, NEF or new NF, e.g. GEF</w:delText>
        </w:r>
        <w:r w:rsidDel="00A11E73">
          <w:rPr>
            <w:rFonts w:eastAsia="Malgun Gothic"/>
          </w:rPr>
          <w:delText>)</w:delText>
        </w:r>
        <w:r w:rsidDel="00A11E73">
          <w:rPr>
            <w:rFonts w:eastAsia="DengXian"/>
          </w:rPr>
          <w:delText xml:space="preserve"> is FFS.</w:delText>
        </w:r>
      </w:del>
    </w:p>
    <w:p w14:paraId="57B099C8" w14:textId="70005BF4" w:rsidR="00A11E73" w:rsidRDefault="00A11E73" w:rsidP="009D0210">
      <w:pPr>
        <w:pStyle w:val="B1"/>
        <w:rPr>
          <w:ins w:id="14" w:author="Nokia r00" w:date="2022-09-29T23:16:00Z"/>
          <w:lang w:val="en-US"/>
        </w:rPr>
      </w:pPr>
      <w:ins w:id="15" w:author="Nokia r00" w:date="2022-09-29T23:17:00Z">
        <w:r>
          <w:rPr>
            <w:rFonts w:eastAsia="Malgun Gothic"/>
          </w:rPr>
          <w:t>-</w:t>
        </w:r>
        <w:r>
          <w:rPr>
            <w:rFonts w:eastAsia="Malgun Gothic"/>
          </w:rPr>
          <w:tab/>
          <w:t>The central NF offers new services to be accessed by the peer PLMN. Thi</w:t>
        </w:r>
      </w:ins>
      <w:ins w:id="16" w:author="Nokia r00" w:date="2022-09-29T23:18:00Z">
        <w:r>
          <w:rPr>
            <w:rFonts w:eastAsia="Malgun Gothic"/>
          </w:rPr>
          <w:t>s allows the NRF to be config</w:t>
        </w:r>
        <w:r w:rsidR="00E34B70">
          <w:rPr>
            <w:rFonts w:eastAsia="Malgun Gothic"/>
          </w:rPr>
          <w:t>ured in such a manner that only access to those servic</w:t>
        </w:r>
      </w:ins>
      <w:ins w:id="17" w:author="Nokia r00" w:date="2022-09-29T23:19:00Z">
        <w:r w:rsidR="00E34B70">
          <w:rPr>
            <w:rFonts w:eastAsia="Malgun Gothic"/>
          </w:rPr>
          <w:t>es is authorized from outside the PLMN. The new services will be defined with as much communality as possible to existing services to ease the implementation</w:t>
        </w:r>
        <w:r w:rsidR="00E34B70" w:rsidRPr="00E34B70">
          <w:rPr>
            <w:rFonts w:eastAsia="Malgun Gothic"/>
          </w:rPr>
          <w:t xml:space="preserve"> </w:t>
        </w:r>
      </w:ins>
    </w:p>
    <w:p w14:paraId="3A940700" w14:textId="38CB6DF9" w:rsidR="00194542" w:rsidDel="00E34B70" w:rsidRDefault="00194542" w:rsidP="00194542">
      <w:pPr>
        <w:pStyle w:val="EditorsNote"/>
        <w:rPr>
          <w:del w:id="18" w:author="Nokia r00" w:date="2022-09-29T23:20:00Z"/>
          <w:rFonts w:eastAsia="DengXian"/>
        </w:rPr>
      </w:pPr>
      <w:del w:id="19" w:author="Nokia r00" w:date="2022-09-29T23:20:00Z">
        <w:r w:rsidDel="00E34B70">
          <w:rPr>
            <w:rFonts w:eastAsia="DengXian"/>
          </w:rPr>
          <w:delText>Editor</w:delText>
        </w:r>
        <w:r w:rsidDel="00E34B70">
          <w:delText>'</w:delText>
        </w:r>
        <w:r w:rsidDel="00E34B70">
          <w:rPr>
            <w:rFonts w:eastAsia="DengXian"/>
          </w:rPr>
          <w:delText>s note:</w:delText>
        </w:r>
        <w:r w:rsidDel="00E34B70">
          <w:rPr>
            <w:rFonts w:eastAsia="DengXian"/>
            <w:lang w:val="en-US"/>
          </w:rPr>
          <w:tab/>
        </w:r>
        <w:r w:rsidDel="00E34B70">
          <w:rPr>
            <w:rFonts w:eastAsia="DengXian"/>
          </w:rPr>
          <w:delText>It is FFS whether to define new services or reuse existing services.</w:delText>
        </w:r>
      </w:del>
    </w:p>
    <w:p w14:paraId="5BDD61D7" w14:textId="77777777" w:rsidR="00194542" w:rsidRDefault="00194542" w:rsidP="00194542">
      <w:pPr>
        <w:pStyle w:val="EditorsNote"/>
        <w:rPr>
          <w:rFonts w:eastAsia="DengXian"/>
          <w:lang w:eastAsia="zh-CN"/>
        </w:rPr>
      </w:pPr>
      <w:r>
        <w:rPr>
          <w:rFonts w:eastAsia="DengXian"/>
          <w:lang w:eastAsia="zh-CN"/>
        </w:rPr>
        <w:t>Editor</w:t>
      </w:r>
      <w:r>
        <w:t>'</w:t>
      </w:r>
      <w:r>
        <w:rPr>
          <w:rFonts w:eastAsia="DengXian"/>
          <w:lang w:eastAsia="zh-CN"/>
        </w:rPr>
        <w:t>s note:</w:t>
      </w:r>
      <w:r>
        <w:rPr>
          <w:rFonts w:eastAsia="DengXian"/>
          <w:lang w:val="en-US" w:eastAsia="zh-CN"/>
        </w:rPr>
        <w:tab/>
      </w:r>
      <w:r>
        <w:rPr>
          <w:rFonts w:eastAsia="DengXian"/>
          <w:lang w:eastAsia="zh-CN"/>
        </w:rPr>
        <w:t>For security aspects, coordination with SA WG3 is required.</w:t>
      </w:r>
    </w:p>
    <w:p w14:paraId="64CBF7FC" w14:textId="7B6C7BFF" w:rsidR="00E34B70" w:rsidDel="00533131" w:rsidRDefault="00194542" w:rsidP="009D0210">
      <w:pPr>
        <w:pStyle w:val="B1"/>
        <w:rPr>
          <w:del w:id="20" w:author="Nokia r00" w:date="2022-09-29T23:42:00Z"/>
          <w:rFonts w:eastAsia="DengXian"/>
          <w:lang w:eastAsia="zh-CN"/>
        </w:rPr>
      </w:pPr>
      <w:del w:id="21" w:author="Nokia r00" w:date="2022-09-29T23:25:00Z">
        <w:r w:rsidDel="00E34B70">
          <w:rPr>
            <w:rFonts w:eastAsia="DengXian"/>
            <w:lang w:eastAsia="zh-CN"/>
          </w:rPr>
          <w:delText>Editor</w:delText>
        </w:r>
        <w:r w:rsidDel="00E34B70">
          <w:delText>'</w:delText>
        </w:r>
        <w:r w:rsidDel="00E34B70">
          <w:rPr>
            <w:rFonts w:eastAsia="DengXian"/>
            <w:lang w:eastAsia="zh-CN"/>
          </w:rPr>
          <w:delText>s note:</w:delText>
        </w:r>
        <w:r w:rsidDel="00E34B70">
          <w:rPr>
            <w:rFonts w:eastAsia="DengXian"/>
            <w:lang w:val="en-US" w:eastAsia="zh-CN"/>
          </w:rPr>
          <w:tab/>
        </w:r>
        <w:r w:rsidDel="00E34B70">
          <w:rPr>
            <w:rFonts w:eastAsia="DengXian"/>
            <w:lang w:eastAsia="zh-CN"/>
          </w:rPr>
          <w:delText xml:space="preserve">Whether to provide </w:delText>
        </w:r>
        <w:r w:rsidDel="00E34B70">
          <w:rPr>
            <w:lang w:eastAsia="zh-CN"/>
          </w:rPr>
          <w:delText>raw data from VPLMN to HPLMN, or vice versa is FFS</w:delText>
        </w:r>
        <w:r w:rsidDel="00E34B70">
          <w:rPr>
            <w:rFonts w:hint="eastAsia"/>
            <w:lang w:eastAsia="zh-CN"/>
          </w:rPr>
          <w:delText>,</w:delText>
        </w:r>
        <w:r w:rsidDel="00E34B70">
          <w:rPr>
            <w:lang w:eastAsia="zh-CN"/>
          </w:rPr>
          <w:delText xml:space="preserve"> and whether to provide analytics from VPLMN to HPLMN is FFS.</w:delText>
        </w:r>
      </w:del>
    </w:p>
    <w:p w14:paraId="0465281F" w14:textId="1F4585E4" w:rsidR="00533131" w:rsidRDefault="00533131" w:rsidP="00533131">
      <w:pPr>
        <w:pStyle w:val="B1"/>
        <w:rPr>
          <w:ins w:id="22" w:author="Nokia r00" w:date="2022-09-29T23:42:00Z"/>
          <w:rFonts w:eastAsia="DengXian"/>
          <w:lang w:eastAsia="zh-CN"/>
        </w:rPr>
      </w:pPr>
      <w:ins w:id="23" w:author="Nokia r00" w:date="2022-09-29T23:42:00Z">
        <w:r>
          <w:rPr>
            <w:rFonts w:eastAsia="Malgun Gothic"/>
          </w:rPr>
          <w:t>-</w:t>
        </w:r>
        <w:r>
          <w:rPr>
            <w:rFonts w:eastAsia="Malgun Gothic"/>
          </w:rPr>
          <w:tab/>
        </w:r>
        <w:r w:rsidRPr="00DA5978">
          <w:rPr>
            <w:rFonts w:eastAsia="Malgun Gothic"/>
          </w:rPr>
          <w:t>Some event sub</w:t>
        </w:r>
      </w:ins>
      <w:ins w:id="24" w:author="Nokia r00" w:date="2022-09-30T10:48:00Z">
        <w:r w:rsidR="00AC7DAE">
          <w:rPr>
            <w:rFonts w:eastAsia="Malgun Gothic"/>
          </w:rPr>
          <w:t>sc</w:t>
        </w:r>
      </w:ins>
      <w:ins w:id="25" w:author="Nokia r00" w:date="2022-09-29T23:42:00Z">
        <w:r w:rsidRPr="00DA5978">
          <w:rPr>
            <w:rFonts w:eastAsia="Malgun Gothic"/>
          </w:rPr>
          <w:t>riptions and exposure between PLMNs e.g.</w:t>
        </w:r>
      </w:ins>
      <w:ins w:id="26" w:author="Nokia r00" w:date="2022-09-30T10:49:00Z">
        <w:r w:rsidR="00AC7DAE">
          <w:rPr>
            <w:rFonts w:eastAsia="Malgun Gothic"/>
          </w:rPr>
          <w:t>,</w:t>
        </w:r>
      </w:ins>
      <w:ins w:id="27" w:author="Nokia r00" w:date="2022-09-29T23:42:00Z">
        <w:r w:rsidRPr="00DA5978">
          <w:rPr>
            <w:rFonts w:eastAsia="Malgun Gothic"/>
          </w:rPr>
          <w:t xml:space="preserve"> between AMF, SMF and UDM, are part of basic network operations unrelated to network automation and thus exposure of raw data </w:t>
        </w:r>
        <w:r>
          <w:rPr>
            <w:rFonts w:eastAsia="Malgun Gothic"/>
          </w:rPr>
          <w:t>is allowed from VPLMN to HPLMN and vice versa. It may be restricted based on operator policy</w:t>
        </w:r>
      </w:ins>
    </w:p>
    <w:p w14:paraId="37C0D307" w14:textId="7189489A" w:rsidR="00533131" w:rsidRPr="00DA5978" w:rsidRDefault="00533131" w:rsidP="00533131">
      <w:pPr>
        <w:pStyle w:val="B1"/>
        <w:rPr>
          <w:ins w:id="28" w:author="Nokia r00" w:date="2022-09-29T23:42:00Z"/>
          <w:rFonts w:eastAsia="Malgun Gothic"/>
        </w:rPr>
      </w:pPr>
      <w:ins w:id="29" w:author="Nokia r00" w:date="2022-09-29T23:42:00Z">
        <w:r>
          <w:rPr>
            <w:rFonts w:eastAsia="DengXian"/>
            <w:lang w:eastAsia="zh-CN"/>
          </w:rPr>
          <w:t>-</w:t>
        </w:r>
        <w:r>
          <w:rPr>
            <w:rFonts w:eastAsia="Malgun Gothic"/>
          </w:rPr>
          <w:tab/>
          <w:t xml:space="preserve">The HPLMN may provide analytics to the VPLMN. The VPLMN may provide </w:t>
        </w:r>
      </w:ins>
      <w:ins w:id="30" w:author="Nokia r00" w:date="2022-09-30T10:49:00Z">
        <w:r w:rsidR="0028597A">
          <w:rPr>
            <w:rFonts w:eastAsia="Malgun Gothic"/>
          </w:rPr>
          <w:t>non-UE</w:t>
        </w:r>
      </w:ins>
      <w:ins w:id="31" w:author="Nokia r00" w:date="2022-09-29T23:42:00Z">
        <w:r>
          <w:rPr>
            <w:rFonts w:eastAsia="Malgun Gothic"/>
          </w:rPr>
          <w:t xml:space="preserve"> related analytics to the HPLMN.</w:t>
        </w:r>
      </w:ins>
    </w:p>
    <w:p w14:paraId="1E83E90F" w14:textId="3E5FB2D9" w:rsidR="00194542" w:rsidRDefault="00194542" w:rsidP="00194542">
      <w:pPr>
        <w:rPr>
          <w:lang w:val="en-US" w:eastAsia="zh-CN"/>
        </w:rPr>
      </w:pPr>
      <w:r>
        <w:rPr>
          <w:rFonts w:hint="eastAsia"/>
          <w:lang w:val="en-US" w:eastAsia="zh-CN"/>
        </w:rPr>
        <w:t xml:space="preserve">The interim conclusions for </w:t>
      </w:r>
      <w:r>
        <w:rPr>
          <w:lang w:val="en-US" w:eastAsia="zh-CN"/>
        </w:rPr>
        <w:t>Key Issue #3 "Data and analytics exchange in roaming case"</w:t>
      </w:r>
      <w:r>
        <w:rPr>
          <w:rFonts w:hint="eastAsia"/>
          <w:lang w:val="en-US" w:eastAsia="zh-CN"/>
        </w:rPr>
        <w:t xml:space="preserve"> </w:t>
      </w:r>
      <w:ins w:id="32" w:author="Nokia r00" w:date="2022-09-29T23:25:00Z">
        <w:r w:rsidR="00E34B70">
          <w:rPr>
            <w:lang w:val="en-US" w:eastAsia="zh-CN"/>
          </w:rPr>
          <w:t xml:space="preserve">use cases </w:t>
        </w:r>
      </w:ins>
      <w:r>
        <w:rPr>
          <w:rFonts w:hint="eastAsia"/>
          <w:lang w:val="en-US" w:eastAsia="zh-CN"/>
        </w:rPr>
        <w:t>are as follows:</w:t>
      </w:r>
    </w:p>
    <w:p w14:paraId="4590A3B0" w14:textId="77777777" w:rsidR="00194542" w:rsidRDefault="00194542" w:rsidP="00194542">
      <w:pPr>
        <w:pStyle w:val="B1"/>
        <w:rPr>
          <w:lang w:eastAsia="ko-KR"/>
        </w:rPr>
      </w:pPr>
      <w:r>
        <w:rPr>
          <w:lang w:eastAsia="ko-KR"/>
        </w:rPr>
        <w:tab/>
        <w:t>The following use cases are supported:</w:t>
      </w:r>
    </w:p>
    <w:p w14:paraId="58E47C77" w14:textId="77777777" w:rsidR="00194542" w:rsidRDefault="00194542" w:rsidP="00194542">
      <w:pPr>
        <w:pStyle w:val="B2"/>
      </w:pPr>
      <w:r>
        <w:t>-</w:t>
      </w:r>
      <w:r>
        <w:tab/>
        <w:t>VPLMN may consume analytics information generated by HPLMN:</w:t>
      </w:r>
    </w:p>
    <w:p w14:paraId="5D691BFD" w14:textId="34045D7B" w:rsidR="007F0B11" w:rsidRDefault="00194542" w:rsidP="00194542">
      <w:pPr>
        <w:pStyle w:val="B3"/>
        <w:rPr>
          <w:ins w:id="33" w:author="Nokia r00" w:date="2022-09-29T23:31:00Z"/>
          <w:lang w:val="en-US" w:eastAsia="zh-CN"/>
        </w:rPr>
      </w:pPr>
      <w:r>
        <w:rPr>
          <w:rFonts w:hint="eastAsia"/>
          <w:lang w:val="en-US" w:eastAsia="zh-CN"/>
        </w:rPr>
        <w:t>-</w:t>
      </w:r>
      <w:r>
        <w:rPr>
          <w:rFonts w:hint="eastAsia"/>
          <w:lang w:val="en-US" w:eastAsia="zh-CN"/>
        </w:rPr>
        <w:tab/>
      </w:r>
      <w:ins w:id="34" w:author="Nokia r00" w:date="2022-09-29T23:31:00Z">
        <w:r w:rsidR="007F0B11">
          <w:rPr>
            <w:lang w:val="en-US" w:eastAsia="zh-CN"/>
          </w:rPr>
          <w:t xml:space="preserve">The </w:t>
        </w:r>
      </w:ins>
      <w:ins w:id="35" w:author="Nokia r00" w:date="2022-09-30T10:49:00Z">
        <w:r w:rsidR="0028597A">
          <w:rPr>
            <w:lang w:val="en-US" w:eastAsia="zh-CN"/>
          </w:rPr>
          <w:t>analytics</w:t>
        </w:r>
      </w:ins>
      <w:ins w:id="36" w:author="Nokia r00" w:date="2022-09-29T23:31:00Z">
        <w:r w:rsidR="007F0B11">
          <w:rPr>
            <w:lang w:val="en-US" w:eastAsia="zh-CN"/>
          </w:rPr>
          <w:t xml:space="preserve"> information may consist o</w:t>
        </w:r>
      </w:ins>
      <w:ins w:id="37" w:author="Nokia r00" w:date="2022-09-30T10:49:00Z">
        <w:r w:rsidR="00466DAE">
          <w:rPr>
            <w:lang w:val="en-US" w:eastAsia="zh-CN"/>
          </w:rPr>
          <w:t>f</w:t>
        </w:r>
      </w:ins>
      <w:ins w:id="38" w:author="Nokia r00" w:date="2022-09-29T23:31:00Z">
        <w:r w:rsidR="007F0B11">
          <w:rPr>
            <w:lang w:val="en-US" w:eastAsia="zh-CN"/>
          </w:rPr>
          <w:t xml:space="preserve"> </w:t>
        </w:r>
      </w:ins>
      <w:ins w:id="39" w:author="Nokia r00" w:date="2022-09-29T23:32:00Z">
        <w:r w:rsidR="007F0B11">
          <w:rPr>
            <w:lang w:val="en-US" w:eastAsia="zh-CN"/>
          </w:rPr>
          <w:t xml:space="preserve">analytics profiles with predefined analytics information about an inbound roaming UE or of complete </w:t>
        </w:r>
      </w:ins>
      <w:ins w:id="40" w:author="Nokia r00" w:date="2022-09-30T10:49:00Z">
        <w:r w:rsidR="0028597A">
          <w:rPr>
            <w:lang w:val="en-US" w:eastAsia="zh-CN"/>
          </w:rPr>
          <w:t>analytics</w:t>
        </w:r>
      </w:ins>
      <w:ins w:id="41" w:author="Nokia r00" w:date="2022-09-29T23:33:00Z">
        <w:r w:rsidR="007F0B11">
          <w:rPr>
            <w:lang w:val="en-US" w:eastAsia="zh-CN"/>
          </w:rPr>
          <w:t xml:space="preserve"> IDs, depending on HPLMN operator policy.</w:t>
        </w:r>
      </w:ins>
    </w:p>
    <w:p w14:paraId="5087BFCA" w14:textId="268310A0" w:rsidR="00194542" w:rsidRDefault="007F0B11" w:rsidP="00194542">
      <w:pPr>
        <w:pStyle w:val="B3"/>
        <w:rPr>
          <w:lang w:val="en-US" w:eastAsia="zh-CN"/>
        </w:rPr>
      </w:pPr>
      <w:ins w:id="42" w:author="Nokia r00" w:date="2022-09-29T23:31:00Z">
        <w:r>
          <w:rPr>
            <w:lang w:val="en-US" w:eastAsia="zh-CN"/>
          </w:rPr>
          <w:t>-</w:t>
        </w:r>
        <w:r>
          <w:rPr>
            <w:lang w:val="en-US" w:eastAsia="zh-CN"/>
          </w:rPr>
          <w:tab/>
        </w:r>
      </w:ins>
      <w:r w:rsidR="00194542">
        <w:rPr>
          <w:rFonts w:hint="eastAsia"/>
        </w:rPr>
        <w:t>In h</w:t>
      </w:r>
      <w:r w:rsidR="00194542">
        <w:t xml:space="preserve">ome </w:t>
      </w:r>
      <w:r w:rsidR="00194542">
        <w:rPr>
          <w:rFonts w:hint="eastAsia"/>
        </w:rPr>
        <w:t>r</w:t>
      </w:r>
      <w:r w:rsidR="00194542">
        <w:t>outed roaming scenario</w:t>
      </w:r>
      <w:r w:rsidR="00194542">
        <w:rPr>
          <w:rFonts w:hint="eastAsia"/>
        </w:rPr>
        <w:t>s,</w:t>
      </w:r>
      <w:r w:rsidR="00194542">
        <w:t xml:space="preserve"> </w:t>
      </w:r>
      <w:r w:rsidR="00194542">
        <w:rPr>
          <w:rFonts w:hint="eastAsia"/>
        </w:rPr>
        <w:t xml:space="preserve">HPLMN </w:t>
      </w:r>
      <w:r w:rsidR="00194542">
        <w:t>analytics information</w:t>
      </w:r>
      <w:r w:rsidR="00194542">
        <w:rPr>
          <w:rFonts w:hint="eastAsia"/>
        </w:rPr>
        <w:t xml:space="preserve"> (i.e.</w:t>
      </w:r>
      <w:ins w:id="43" w:author="Nokia r00" w:date="2022-09-30T10:50:00Z">
        <w:r w:rsidR="00466DAE">
          <w:t>,</w:t>
        </w:r>
      </w:ins>
      <w:r w:rsidR="00194542">
        <w:rPr>
          <w:rFonts w:hint="eastAsia"/>
        </w:rPr>
        <w:t xml:space="preserve"> </w:t>
      </w:r>
      <w:r w:rsidR="00194542">
        <w:t xml:space="preserve">slice load </w:t>
      </w:r>
      <w:r w:rsidR="00194542">
        <w:rPr>
          <w:rFonts w:hint="eastAsia"/>
        </w:rPr>
        <w:t xml:space="preserve">level </w:t>
      </w:r>
      <w:r w:rsidR="00194542">
        <w:t>analytics, NF load analytics</w:t>
      </w:r>
      <w:r w:rsidR="00194542">
        <w:rPr>
          <w:rFonts w:hint="eastAsia"/>
        </w:rPr>
        <w:t>, etc.</w:t>
      </w:r>
      <w:r w:rsidR="00194542">
        <w:t>)</w:t>
      </w:r>
      <w:r w:rsidR="00194542">
        <w:rPr>
          <w:rFonts w:hint="eastAsia"/>
        </w:rPr>
        <w:t xml:space="preserve"> can be leveraged by the AMF in </w:t>
      </w:r>
      <w:r w:rsidR="00194542">
        <w:t>the VPLMN for Network Slice</w:t>
      </w:r>
      <w:r w:rsidR="00194542">
        <w:rPr>
          <w:rFonts w:hint="eastAsia"/>
        </w:rPr>
        <w:t xml:space="preserve"> selection and</w:t>
      </w:r>
      <w:r w:rsidR="00194542">
        <w:t xml:space="preserve"> SMF selection</w:t>
      </w:r>
      <w:r w:rsidR="00194542">
        <w:rPr>
          <w:rFonts w:hint="eastAsia"/>
        </w:rPr>
        <w:t xml:space="preserve"> for </w:t>
      </w:r>
      <w:r w:rsidR="00194542">
        <w:t xml:space="preserve">PDU Session </w:t>
      </w:r>
      <w:r w:rsidR="00194542">
        <w:rPr>
          <w:rFonts w:hint="eastAsia"/>
        </w:rPr>
        <w:t>management</w:t>
      </w:r>
      <w:r w:rsidR="00194542">
        <w:t>.</w:t>
      </w:r>
    </w:p>
    <w:p w14:paraId="02D58B11" w14:textId="4D30DE76" w:rsidR="00194542" w:rsidDel="007F0B11" w:rsidRDefault="00194542" w:rsidP="00194542">
      <w:pPr>
        <w:pStyle w:val="EditorsNote"/>
        <w:rPr>
          <w:del w:id="44" w:author="Nokia r00" w:date="2022-09-29T23:33:00Z"/>
          <w:lang w:val="en-US" w:eastAsia="zh-CN"/>
        </w:rPr>
      </w:pPr>
      <w:del w:id="45" w:author="Nokia r00" w:date="2022-09-29T23:33:00Z">
        <w:r w:rsidDel="007F0B11">
          <w:delText>Editor</w:delText>
        </w:r>
        <w:r w:rsidDel="007F0B11">
          <w:rPr>
            <w:lang w:eastAsia="zh-CN"/>
          </w:rPr>
          <w:delText>'</w:delText>
        </w:r>
        <w:r w:rsidDel="007F0B11">
          <w:delText>s note:</w:delText>
        </w:r>
        <w:r w:rsidDel="007F0B11">
          <w:rPr>
            <w:rFonts w:hint="eastAsia"/>
            <w:lang w:eastAsia="zh-CN"/>
          </w:rPr>
          <w:tab/>
        </w:r>
        <w:r w:rsidDel="007F0B11">
          <w:delText>It is FFS if the analytics information is analytics, analytics profiles or both</w:delText>
        </w:r>
        <w:r w:rsidDel="007F0B11">
          <w:rPr>
            <w:rFonts w:hint="eastAsia"/>
            <w:lang w:eastAsia="zh-CN"/>
          </w:rPr>
          <w:delText>.</w:delText>
        </w:r>
      </w:del>
    </w:p>
    <w:p w14:paraId="5544C71E" w14:textId="1386BF24" w:rsidR="00194542" w:rsidRDefault="00194542" w:rsidP="00194542">
      <w:pPr>
        <w:pStyle w:val="B2"/>
        <w:rPr>
          <w:lang w:val="en-US" w:eastAsia="zh-CN"/>
        </w:rPr>
      </w:pPr>
      <w:r>
        <w:rPr>
          <w:rFonts w:hint="eastAsia"/>
          <w:lang w:val="en-US" w:eastAsia="zh-CN"/>
        </w:rPr>
        <w:t>-</w:t>
      </w:r>
      <w:r>
        <w:rPr>
          <w:rFonts w:hint="eastAsia"/>
          <w:lang w:val="en-US" w:eastAsia="zh-CN"/>
        </w:rPr>
        <w:tab/>
      </w:r>
      <w:r>
        <w:rPr>
          <w:lang w:val="en-US" w:eastAsia="zh-CN"/>
        </w:rPr>
        <w:t>UE-related analytics information provided by the HPLMN</w:t>
      </w:r>
      <w:r>
        <w:rPr>
          <w:rFonts w:hint="eastAsia"/>
          <w:lang w:val="en-US" w:eastAsia="zh-CN"/>
        </w:rPr>
        <w:t xml:space="preserve"> (</w:t>
      </w:r>
      <w:r>
        <w:rPr>
          <w:lang w:val="en-US" w:eastAsia="zh-CN"/>
        </w:rPr>
        <w:t>e.g.</w:t>
      </w:r>
      <w:ins w:id="46" w:author="Nokia r00" w:date="2022-09-30T10:50:00Z">
        <w:r w:rsidR="00EC3406">
          <w:rPr>
            <w:lang w:val="en-US" w:eastAsia="zh-CN"/>
          </w:rPr>
          <w:t>,</w:t>
        </w:r>
      </w:ins>
      <w:del w:id="47" w:author="Nokia r00" w:date="2022-09-30T10:50:00Z">
        <w:r w:rsidDel="00EC3406">
          <w:rPr>
            <w:rFonts w:hint="eastAsia"/>
            <w:lang w:val="en-US" w:eastAsia="zh-CN"/>
          </w:rPr>
          <w:delText>.</w:delText>
        </w:r>
      </w:del>
      <w:r>
        <w:rPr>
          <w:rFonts w:hint="eastAsia"/>
          <w:lang w:val="en-US" w:eastAsia="zh-CN"/>
        </w:rPr>
        <w:t xml:space="preserve"> </w:t>
      </w:r>
      <w:r>
        <w:rPr>
          <w:lang w:val="en-US" w:eastAsia="zh-CN"/>
        </w:rPr>
        <w:t>service experience analytics</w:t>
      </w:r>
      <w:r>
        <w:rPr>
          <w:rFonts w:hint="eastAsia"/>
          <w:lang w:val="en-US" w:eastAsia="zh-CN"/>
        </w:rPr>
        <w:t>, etc.</w:t>
      </w:r>
      <w:r>
        <w:rPr>
          <w:lang w:val="en-US" w:eastAsia="zh-CN"/>
        </w:rPr>
        <w:t>)</w:t>
      </w:r>
      <w:r>
        <w:rPr>
          <w:rFonts w:hint="eastAsia"/>
          <w:lang w:val="en-US" w:eastAsia="zh-CN"/>
        </w:rPr>
        <w:t xml:space="preserve"> can </w:t>
      </w:r>
      <w:r>
        <w:rPr>
          <w:lang w:val="en-US" w:eastAsia="zh-CN"/>
        </w:rPr>
        <w:t xml:space="preserve">include </w:t>
      </w:r>
      <w:r>
        <w:rPr>
          <w:rFonts w:hint="eastAsia"/>
          <w:lang w:val="en-US" w:eastAsia="zh-CN"/>
        </w:rPr>
        <w:t>statistics</w:t>
      </w:r>
      <w:r>
        <w:rPr>
          <w:lang w:val="en-US" w:eastAsia="zh-CN"/>
        </w:rPr>
        <w:t xml:space="preserve"> or predictions for outbound roaming UEs</w:t>
      </w:r>
      <w:ins w:id="48" w:author="Nokia r00" w:date="2022-09-30T10:50:00Z">
        <w:r w:rsidR="00EC3406">
          <w:rPr>
            <w:lang w:val="en-US" w:eastAsia="zh-CN"/>
          </w:rPr>
          <w:t>.</w:t>
        </w:r>
      </w:ins>
    </w:p>
    <w:p w14:paraId="4A97AFBA" w14:textId="40524908" w:rsidR="00194542" w:rsidDel="007F0B11" w:rsidRDefault="00194542" w:rsidP="00194542">
      <w:pPr>
        <w:pStyle w:val="EditorsNote"/>
        <w:rPr>
          <w:del w:id="49" w:author="Nokia r00" w:date="2022-09-29T23:36:00Z"/>
          <w:lang w:val="en-US" w:eastAsia="zh-CN"/>
        </w:rPr>
      </w:pPr>
      <w:del w:id="50" w:author="Nokia r00" w:date="2022-09-29T23:36:00Z">
        <w:r w:rsidDel="007F0B11">
          <w:delText>Editor</w:delText>
        </w:r>
        <w:r w:rsidDel="007F0B11">
          <w:rPr>
            <w:lang w:eastAsia="zh-CN"/>
          </w:rPr>
          <w:delText>'</w:delText>
        </w:r>
        <w:r w:rsidDel="007F0B11">
          <w:delText>s note:</w:delText>
        </w:r>
        <w:r w:rsidDel="007F0B11">
          <w:rPr>
            <w:rFonts w:hint="eastAsia"/>
            <w:lang w:eastAsia="zh-CN"/>
          </w:rPr>
          <w:tab/>
        </w:r>
        <w:r w:rsidDel="007F0B11">
          <w:delText>It is FFS whether the HPLMN can consume</w:delText>
        </w:r>
        <w:r w:rsidDel="007F0B11">
          <w:rPr>
            <w:rFonts w:hint="eastAsia"/>
            <w:lang w:eastAsia="zh-CN"/>
          </w:rPr>
          <w:delText xml:space="preserve"> UE related</w:delText>
        </w:r>
        <w:r w:rsidDel="007F0B11">
          <w:delText xml:space="preserve"> analytics generated by the VPLMN. It needs to be studied whether the VPLMN can provide any meaningful analytics related to a user, in particula</w:delText>
        </w:r>
        <w:r w:rsidDel="007F0B11">
          <w:rPr>
            <w:rFonts w:hint="eastAsia"/>
            <w:lang w:eastAsia="zh-CN"/>
          </w:rPr>
          <w:delText>r</w:delText>
        </w:r>
        <w:r w:rsidDel="007F0B11">
          <w:delText xml:space="preserve"> if the VPLMN can have analytics models for a user and whether it has access to raw data from the HPLMN for analytics and predictions. Otherwise the HPLMN will need access to raw data from the VPLMN for analytics </w:delText>
        </w:r>
        <w:r w:rsidDel="007F0B11">
          <w:rPr>
            <w:rFonts w:hint="eastAsia"/>
            <w:lang w:val="en-US" w:eastAsia="zh-CN"/>
          </w:rPr>
          <w:delText>statistics</w:delText>
        </w:r>
        <w:r w:rsidDel="007F0B11">
          <w:rPr>
            <w:lang w:val="en-US" w:eastAsia="zh-CN"/>
          </w:rPr>
          <w:delText xml:space="preserve"> or predictions for outbound roaming UEs</w:delText>
        </w:r>
        <w:r w:rsidDel="007F0B11">
          <w:rPr>
            <w:rFonts w:hint="eastAsia"/>
            <w:lang w:val="en-US" w:eastAsia="zh-CN"/>
          </w:rPr>
          <w:delText>.</w:delText>
        </w:r>
      </w:del>
    </w:p>
    <w:p w14:paraId="4F1E02A4" w14:textId="297B2001" w:rsidR="007F0B11" w:rsidRDefault="00194542" w:rsidP="00194542">
      <w:pPr>
        <w:pStyle w:val="B3"/>
        <w:rPr>
          <w:ins w:id="51" w:author="Nokia r00" w:date="2022-09-29T23:33:00Z"/>
        </w:rPr>
      </w:pPr>
      <w:r w:rsidRPr="004B63FA">
        <w:t>-</w:t>
      </w:r>
      <w:r w:rsidRPr="004B63FA">
        <w:tab/>
      </w:r>
      <w:ins w:id="52" w:author="Nokia r00" w:date="2022-09-29T23:34:00Z">
        <w:r w:rsidR="007F0B11">
          <w:t>The VPLMN does not provide UE-related analytics for</w:t>
        </w:r>
      </w:ins>
      <w:ins w:id="53" w:author="Nokia r00" w:date="2022-09-29T23:36:00Z">
        <w:r w:rsidR="007F0B11">
          <w:t xml:space="preserve"> </w:t>
        </w:r>
      </w:ins>
      <w:ins w:id="54" w:author="Nokia r00" w:date="2022-09-29T23:34:00Z">
        <w:r w:rsidR="007F0B11">
          <w:t>inb</w:t>
        </w:r>
      </w:ins>
      <w:ins w:id="55" w:author="Nokia r00" w:date="2022-09-29T23:36:00Z">
        <w:r w:rsidR="007F0B11">
          <w:t>ound</w:t>
        </w:r>
      </w:ins>
      <w:ins w:id="56" w:author="Nokia r00" w:date="2022-09-29T23:34:00Z">
        <w:r w:rsidR="007F0B11">
          <w:t xml:space="preserve"> ro</w:t>
        </w:r>
      </w:ins>
      <w:ins w:id="57" w:author="Nokia r00" w:date="2022-09-29T23:35:00Z">
        <w:r w:rsidR="007F0B11">
          <w:t>aming UEs towards the HPLMN, but may expose input dat</w:t>
        </w:r>
      </w:ins>
      <w:ins w:id="58" w:author="Nokia r00" w:date="2022-09-29T23:36:00Z">
        <w:r w:rsidR="007F0B11">
          <w:t>a</w:t>
        </w:r>
      </w:ins>
      <w:ins w:id="59" w:author="Nokia r00" w:date="2022-09-29T23:35:00Z">
        <w:r w:rsidR="007F0B11">
          <w:t xml:space="preserve"> for such analytics</w:t>
        </w:r>
      </w:ins>
    </w:p>
    <w:p w14:paraId="383D5DA5" w14:textId="335F866B" w:rsidR="00194542" w:rsidRPr="004B63FA" w:rsidRDefault="007F0B11" w:rsidP="00194542">
      <w:pPr>
        <w:pStyle w:val="B3"/>
      </w:pPr>
      <w:ins w:id="60" w:author="Nokia r00" w:date="2022-09-29T23:33:00Z">
        <w:r>
          <w:t>-</w:t>
        </w:r>
        <w:r>
          <w:tab/>
        </w:r>
      </w:ins>
      <w:r w:rsidR="00194542" w:rsidRPr="004B63FA">
        <w:rPr>
          <w:rFonts w:hint="eastAsia"/>
        </w:rPr>
        <w:t>In h</w:t>
      </w:r>
      <w:r w:rsidR="00194542" w:rsidRPr="004B63FA">
        <w:t xml:space="preserve">ome </w:t>
      </w:r>
      <w:r w:rsidR="00194542" w:rsidRPr="004B63FA">
        <w:rPr>
          <w:rFonts w:hint="eastAsia"/>
        </w:rPr>
        <w:t>r</w:t>
      </w:r>
      <w:r w:rsidR="00194542" w:rsidRPr="004B63FA">
        <w:t>outed roaming scenario</w:t>
      </w:r>
      <w:r w:rsidR="00194542" w:rsidRPr="004B63FA">
        <w:rPr>
          <w:rFonts w:hint="eastAsia"/>
        </w:rPr>
        <w:t>s,</w:t>
      </w:r>
      <w:r w:rsidR="00194542" w:rsidRPr="004B63FA">
        <w:t xml:space="preserve"> </w:t>
      </w:r>
      <w:del w:id="61" w:author="Nokia r00" w:date="2022-09-30T10:50:00Z">
        <w:r w:rsidR="00194542" w:rsidRPr="004B63FA" w:rsidDel="00EC3406">
          <w:rPr>
            <w:rFonts w:hint="eastAsia"/>
          </w:rPr>
          <w:delText xml:space="preserve"> </w:delText>
        </w:r>
      </w:del>
      <w:r w:rsidR="00194542" w:rsidRPr="004B63FA">
        <w:t xml:space="preserve">analytics information with </w:t>
      </w:r>
      <w:r w:rsidR="00194542" w:rsidRPr="004B63FA">
        <w:rPr>
          <w:rFonts w:hint="eastAsia"/>
        </w:rPr>
        <w:t>statistics</w:t>
      </w:r>
      <w:r w:rsidR="00194542" w:rsidRPr="004B63FA">
        <w:t xml:space="preserve"> or predictions for outbound roaming UEs can </w:t>
      </w:r>
      <w:r w:rsidR="00194542" w:rsidRPr="004B63FA">
        <w:rPr>
          <w:rFonts w:hint="eastAsia"/>
        </w:rPr>
        <w:t xml:space="preserve">be leveraged by the H-PCF for QoS control of the </w:t>
      </w:r>
      <w:r w:rsidR="00194542" w:rsidRPr="004B63FA">
        <w:t>PDU Session.</w:t>
      </w:r>
    </w:p>
    <w:p w14:paraId="25E01FA4" w14:textId="4BD502ED" w:rsidR="007F0B11" w:rsidRPr="004B63FA" w:rsidRDefault="00194542" w:rsidP="00194542">
      <w:pPr>
        <w:pStyle w:val="B3"/>
      </w:pPr>
      <w:r w:rsidRPr="004B63FA">
        <w:rPr>
          <w:rFonts w:hint="eastAsia"/>
        </w:rPr>
        <w:t>-</w:t>
      </w:r>
      <w:r w:rsidRPr="004B63FA">
        <w:rPr>
          <w:rFonts w:hint="eastAsia"/>
        </w:rPr>
        <w:tab/>
        <w:t>A</w:t>
      </w:r>
      <w:r w:rsidRPr="004B63FA">
        <w:t>nalytics information</w:t>
      </w:r>
      <w:r w:rsidRPr="004B63FA">
        <w:rPr>
          <w:rFonts w:hint="eastAsia"/>
        </w:rPr>
        <w:t xml:space="preserve"> (</w:t>
      </w:r>
      <w:del w:id="62" w:author="Nokia r00" w:date="2022-09-30T10:50:00Z">
        <w:r w:rsidRPr="004B63FA" w:rsidDel="00EC3406">
          <w:rPr>
            <w:rFonts w:hint="eastAsia"/>
          </w:rPr>
          <w:delText>i.e.</w:delText>
        </w:r>
      </w:del>
      <w:ins w:id="63" w:author="Nokia r00" w:date="2022-09-30T10:50:00Z">
        <w:r w:rsidR="00EC3406" w:rsidRPr="004B63FA">
          <w:t>i.e.,</w:t>
        </w:r>
      </w:ins>
      <w:r w:rsidRPr="004B63FA">
        <w:rPr>
          <w:rFonts w:hint="eastAsia"/>
        </w:rPr>
        <w:t xml:space="preserve"> </w:t>
      </w:r>
      <w:r w:rsidRPr="004B63FA">
        <w:rPr>
          <w:rFonts w:eastAsia="DengXian"/>
        </w:rPr>
        <w:t>service experience analytics</w:t>
      </w:r>
      <w:r w:rsidRPr="004B63FA">
        <w:rPr>
          <w:rFonts w:eastAsia="DengXian" w:hint="eastAsia"/>
        </w:rPr>
        <w:t xml:space="preserve">, </w:t>
      </w:r>
      <w:r w:rsidRPr="004B63FA">
        <w:t xml:space="preserve">slice load </w:t>
      </w:r>
      <w:r w:rsidRPr="004B63FA">
        <w:rPr>
          <w:rFonts w:hint="eastAsia"/>
        </w:rPr>
        <w:t xml:space="preserve">level </w:t>
      </w:r>
      <w:r w:rsidRPr="004B63FA">
        <w:t xml:space="preserve">analytics, </w:t>
      </w:r>
      <w:r w:rsidRPr="004B63FA">
        <w:rPr>
          <w:rFonts w:hint="eastAsia"/>
        </w:rPr>
        <w:t>etc.</w:t>
      </w:r>
      <w:r w:rsidRPr="004B63FA">
        <w:t>)</w:t>
      </w:r>
      <w:r w:rsidRPr="004B63FA">
        <w:rPr>
          <w:rFonts w:hint="eastAsia"/>
        </w:rPr>
        <w:t xml:space="preserve"> can be leveraged by the H-PCF </w:t>
      </w:r>
      <w:r w:rsidRPr="004B63FA">
        <w:t>for decision of NSSP</w:t>
      </w:r>
      <w:r w:rsidRPr="004B63FA">
        <w:rPr>
          <w:rFonts w:hint="eastAsia"/>
        </w:rPr>
        <w:t xml:space="preserve"> in </w:t>
      </w:r>
      <w:r w:rsidRPr="004B63FA">
        <w:t>URSP rules</w:t>
      </w:r>
      <w:r w:rsidRPr="004B63FA">
        <w:rPr>
          <w:rFonts w:hint="eastAsia"/>
        </w:rPr>
        <w:t xml:space="preserve"> provisioned to the UE roaming in the VPLMN.</w:t>
      </w:r>
    </w:p>
    <w:p w14:paraId="61F9332A" w14:textId="77777777" w:rsidR="00194542" w:rsidRDefault="00194542" w:rsidP="00194542">
      <w:pPr>
        <w:pStyle w:val="EditorsNote"/>
        <w:rPr>
          <w:lang w:eastAsia="zh-CN"/>
        </w:rPr>
      </w:pPr>
      <w:r>
        <w:t>Editor</w:t>
      </w:r>
      <w:r>
        <w:rPr>
          <w:lang w:eastAsia="zh-CN"/>
        </w:rPr>
        <w:t>'</w:t>
      </w:r>
      <w:r>
        <w:t>s note:</w:t>
      </w:r>
      <w:r>
        <w:rPr>
          <w:rFonts w:hint="eastAsia"/>
          <w:lang w:eastAsia="zh-CN"/>
        </w:rPr>
        <w:tab/>
      </w:r>
      <w:r>
        <w:t xml:space="preserve">The </w:t>
      </w:r>
      <w:r>
        <w:rPr>
          <w:rFonts w:hint="eastAsia"/>
          <w:lang w:eastAsia="zh-CN"/>
        </w:rPr>
        <w:t>above</w:t>
      </w:r>
      <w:r>
        <w:t xml:space="preserve"> is FFS and requires coordination with </w:t>
      </w:r>
      <w:r>
        <w:rPr>
          <w:sz w:val="18"/>
          <w:szCs w:val="18"/>
          <w:lang w:val="en-US"/>
        </w:rPr>
        <w:t>FS_UEPO, key issue 1</w:t>
      </w:r>
      <w:r>
        <w:rPr>
          <w:rFonts w:hint="eastAsia"/>
          <w:lang w:eastAsia="zh-CN"/>
        </w:rPr>
        <w:t>.</w:t>
      </w:r>
    </w:p>
    <w:p w14:paraId="35F1CB98" w14:textId="77777777" w:rsidR="007F0B11" w:rsidRDefault="007F0B11" w:rsidP="007F0B11">
      <w:pPr>
        <w:pStyle w:val="B2"/>
        <w:rPr>
          <w:ins w:id="64" w:author="Nokia r00" w:date="2022-09-29T23:38:00Z"/>
          <w:lang w:val="en-US" w:eastAsia="zh-CN"/>
        </w:rPr>
      </w:pPr>
      <w:ins w:id="65" w:author="Nokia r00" w:date="2022-09-29T23:38:00Z">
        <w:r>
          <w:rPr>
            <w:rFonts w:hint="eastAsia"/>
            <w:lang w:val="en-US" w:eastAsia="zh-CN"/>
          </w:rPr>
          <w:t>-</w:t>
        </w:r>
        <w:r>
          <w:rPr>
            <w:rFonts w:hint="eastAsia"/>
            <w:lang w:val="en-US" w:eastAsia="zh-CN"/>
          </w:rPr>
          <w:tab/>
        </w:r>
        <w:r>
          <w:rPr>
            <w:lang w:val="en-US" w:eastAsia="zh-CN"/>
          </w:rPr>
          <w:t>The VPLMN may provide non-UE-related analytics information towards the HPLMN</w:t>
        </w:r>
      </w:ins>
    </w:p>
    <w:p w14:paraId="3334F303" w14:textId="302CD04A" w:rsidR="00FE7DE4" w:rsidRDefault="00FE7DE4" w:rsidP="00194542">
      <w:pPr>
        <w:pStyle w:val="Heading2"/>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39103" w14:textId="77777777" w:rsidR="008F011F" w:rsidRDefault="008F011F">
      <w:r>
        <w:separator/>
      </w:r>
    </w:p>
    <w:p w14:paraId="633ECC98" w14:textId="77777777" w:rsidR="008F011F" w:rsidRDefault="008F011F"/>
  </w:endnote>
  <w:endnote w:type="continuationSeparator" w:id="0">
    <w:p w14:paraId="42F53EE4" w14:textId="77777777" w:rsidR="008F011F" w:rsidRDefault="008F011F">
      <w:r>
        <w:continuationSeparator/>
      </w:r>
    </w:p>
    <w:p w14:paraId="557A8293" w14:textId="77777777" w:rsidR="008F011F" w:rsidRDefault="008F011F"/>
  </w:endnote>
  <w:endnote w:type="continuationNotice" w:id="1">
    <w:p w14:paraId="324BFFF2" w14:textId="77777777" w:rsidR="008F011F" w:rsidRDefault="008F01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07535" w14:textId="77777777" w:rsidR="008F011F" w:rsidRDefault="008F011F">
      <w:r>
        <w:separator/>
      </w:r>
    </w:p>
    <w:p w14:paraId="5A4D3551" w14:textId="77777777" w:rsidR="008F011F" w:rsidRDefault="008F011F"/>
  </w:footnote>
  <w:footnote w:type="continuationSeparator" w:id="0">
    <w:p w14:paraId="19B68112" w14:textId="77777777" w:rsidR="008F011F" w:rsidRDefault="008F011F">
      <w:r>
        <w:continuationSeparator/>
      </w:r>
    </w:p>
    <w:p w14:paraId="098248B7" w14:textId="77777777" w:rsidR="008F011F" w:rsidRDefault="008F011F"/>
  </w:footnote>
  <w:footnote w:type="continuationNotice" w:id="1">
    <w:p w14:paraId="49788EB4" w14:textId="77777777" w:rsidR="008F011F" w:rsidRDefault="008F01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764EF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152E9F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BBE044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EDEA83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1A85A2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AF030D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E1AED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242FE8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7C2CA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5483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97312"/>
    <w:multiLevelType w:val="hybridMultilevel"/>
    <w:tmpl w:val="893A1E5E"/>
    <w:lvl w:ilvl="0" w:tplc="49AE10C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7DE1176"/>
    <w:multiLevelType w:val="hybridMultilevel"/>
    <w:tmpl w:val="415CBD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8E86E0E"/>
    <w:multiLevelType w:val="hybridMultilevel"/>
    <w:tmpl w:val="CA6C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328B7"/>
    <w:multiLevelType w:val="multilevel"/>
    <w:tmpl w:val="5990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285A06"/>
    <w:multiLevelType w:val="multilevel"/>
    <w:tmpl w:val="C47A2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0A65E9"/>
    <w:multiLevelType w:val="multilevel"/>
    <w:tmpl w:val="B4EE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623764"/>
    <w:multiLevelType w:val="hybridMultilevel"/>
    <w:tmpl w:val="6E342598"/>
    <w:lvl w:ilvl="0" w:tplc="C31E05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FB522F3"/>
    <w:multiLevelType w:val="multilevel"/>
    <w:tmpl w:val="0592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B90566"/>
    <w:multiLevelType w:val="hybridMultilevel"/>
    <w:tmpl w:val="92A09AB0"/>
    <w:lvl w:ilvl="0" w:tplc="F2B2217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9D79F1"/>
    <w:multiLevelType w:val="multilevel"/>
    <w:tmpl w:val="BF66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71D3852"/>
    <w:multiLevelType w:val="hybridMultilevel"/>
    <w:tmpl w:val="A8C658FA"/>
    <w:lvl w:ilvl="0" w:tplc="B5DE9F88">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E735AA"/>
    <w:multiLevelType w:val="hybridMultilevel"/>
    <w:tmpl w:val="EED0475C"/>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7" w15:restartNumberingAfterBreak="0">
    <w:nsid w:val="30266DBB"/>
    <w:multiLevelType w:val="hybridMultilevel"/>
    <w:tmpl w:val="BED692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11D5C2D"/>
    <w:multiLevelType w:val="hybridMultilevel"/>
    <w:tmpl w:val="FDDEB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1FF40F1"/>
    <w:multiLevelType w:val="multilevel"/>
    <w:tmpl w:val="5B50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7491F3E"/>
    <w:multiLevelType w:val="hybridMultilevel"/>
    <w:tmpl w:val="6C3835C2"/>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C5C67FF"/>
    <w:multiLevelType w:val="hybridMultilevel"/>
    <w:tmpl w:val="C1A2E6E8"/>
    <w:lvl w:ilvl="0" w:tplc="5DF27E18">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2429E7"/>
    <w:multiLevelType w:val="hybridMultilevel"/>
    <w:tmpl w:val="58DAF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430B4150"/>
    <w:multiLevelType w:val="hybridMultilevel"/>
    <w:tmpl w:val="7ECA6E3C"/>
    <w:lvl w:ilvl="0" w:tplc="E55CB9E0">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23585A"/>
    <w:multiLevelType w:val="multilevel"/>
    <w:tmpl w:val="79EA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84544AE"/>
    <w:multiLevelType w:val="hybridMultilevel"/>
    <w:tmpl w:val="2E2A57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AAC74BD"/>
    <w:multiLevelType w:val="hybridMultilevel"/>
    <w:tmpl w:val="801AD3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8" w15:restartNumberingAfterBreak="0">
    <w:nsid w:val="4DB84933"/>
    <w:multiLevelType w:val="multilevel"/>
    <w:tmpl w:val="DAEC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620ABB"/>
    <w:multiLevelType w:val="hybridMultilevel"/>
    <w:tmpl w:val="BAF82AC8"/>
    <w:lvl w:ilvl="0" w:tplc="E2209AF2">
      <w:start w:val="5"/>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6373F66"/>
    <w:multiLevelType w:val="hybridMultilevel"/>
    <w:tmpl w:val="C2B8A110"/>
    <w:lvl w:ilvl="0" w:tplc="9A2AE5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3" w15:restartNumberingAfterBreak="0">
    <w:nsid w:val="58F97EA8"/>
    <w:multiLevelType w:val="multilevel"/>
    <w:tmpl w:val="90C8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A4B4177"/>
    <w:multiLevelType w:val="multilevel"/>
    <w:tmpl w:val="6038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F4947B3"/>
    <w:multiLevelType w:val="hybridMultilevel"/>
    <w:tmpl w:val="D44CFB92"/>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6" w15:restartNumberingAfterBreak="0">
    <w:nsid w:val="60C70628"/>
    <w:multiLevelType w:val="hybridMultilevel"/>
    <w:tmpl w:val="D3505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36204BB"/>
    <w:multiLevelType w:val="multilevel"/>
    <w:tmpl w:val="3500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43F0C2F"/>
    <w:multiLevelType w:val="multilevel"/>
    <w:tmpl w:val="2698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5E84CAA"/>
    <w:multiLevelType w:val="hybridMultilevel"/>
    <w:tmpl w:val="806E782C"/>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2380" w:hanging="360"/>
      </w:pPr>
      <w:rPr>
        <w:rFonts w:ascii="Courier New" w:hAnsi="Courier New" w:cs="Courier New" w:hint="default"/>
      </w:rPr>
    </w:lvl>
    <w:lvl w:ilvl="2" w:tplc="40090005" w:tentative="1">
      <w:start w:val="1"/>
      <w:numFmt w:val="bullet"/>
      <w:lvlText w:val=""/>
      <w:lvlJc w:val="left"/>
      <w:pPr>
        <w:ind w:left="3100" w:hanging="360"/>
      </w:pPr>
      <w:rPr>
        <w:rFonts w:ascii="Wingdings" w:hAnsi="Wingdings" w:hint="default"/>
      </w:rPr>
    </w:lvl>
    <w:lvl w:ilvl="3" w:tplc="40090001" w:tentative="1">
      <w:start w:val="1"/>
      <w:numFmt w:val="bullet"/>
      <w:lvlText w:val=""/>
      <w:lvlJc w:val="left"/>
      <w:pPr>
        <w:ind w:left="3820" w:hanging="360"/>
      </w:pPr>
      <w:rPr>
        <w:rFonts w:ascii="Symbol" w:hAnsi="Symbol" w:hint="default"/>
      </w:rPr>
    </w:lvl>
    <w:lvl w:ilvl="4" w:tplc="40090003" w:tentative="1">
      <w:start w:val="1"/>
      <w:numFmt w:val="bullet"/>
      <w:lvlText w:val="o"/>
      <w:lvlJc w:val="left"/>
      <w:pPr>
        <w:ind w:left="4540" w:hanging="360"/>
      </w:pPr>
      <w:rPr>
        <w:rFonts w:ascii="Courier New" w:hAnsi="Courier New" w:cs="Courier New" w:hint="default"/>
      </w:rPr>
    </w:lvl>
    <w:lvl w:ilvl="5" w:tplc="40090005" w:tentative="1">
      <w:start w:val="1"/>
      <w:numFmt w:val="bullet"/>
      <w:lvlText w:val=""/>
      <w:lvlJc w:val="left"/>
      <w:pPr>
        <w:ind w:left="5260" w:hanging="360"/>
      </w:pPr>
      <w:rPr>
        <w:rFonts w:ascii="Wingdings" w:hAnsi="Wingdings" w:hint="default"/>
      </w:rPr>
    </w:lvl>
    <w:lvl w:ilvl="6" w:tplc="40090001" w:tentative="1">
      <w:start w:val="1"/>
      <w:numFmt w:val="bullet"/>
      <w:lvlText w:val=""/>
      <w:lvlJc w:val="left"/>
      <w:pPr>
        <w:ind w:left="5980" w:hanging="360"/>
      </w:pPr>
      <w:rPr>
        <w:rFonts w:ascii="Symbol" w:hAnsi="Symbol" w:hint="default"/>
      </w:rPr>
    </w:lvl>
    <w:lvl w:ilvl="7" w:tplc="40090003" w:tentative="1">
      <w:start w:val="1"/>
      <w:numFmt w:val="bullet"/>
      <w:lvlText w:val="o"/>
      <w:lvlJc w:val="left"/>
      <w:pPr>
        <w:ind w:left="6700" w:hanging="360"/>
      </w:pPr>
      <w:rPr>
        <w:rFonts w:ascii="Courier New" w:hAnsi="Courier New" w:cs="Courier New" w:hint="default"/>
      </w:rPr>
    </w:lvl>
    <w:lvl w:ilvl="8" w:tplc="40090005" w:tentative="1">
      <w:start w:val="1"/>
      <w:numFmt w:val="bullet"/>
      <w:lvlText w:val=""/>
      <w:lvlJc w:val="left"/>
      <w:pPr>
        <w:ind w:left="7420" w:hanging="360"/>
      </w:pPr>
      <w:rPr>
        <w:rFonts w:ascii="Wingdings" w:hAnsi="Wingdings" w:hint="default"/>
      </w:rPr>
    </w:lvl>
  </w:abstractNum>
  <w:abstractNum w:abstractNumId="51" w15:restartNumberingAfterBreak="0">
    <w:nsid w:val="6B155675"/>
    <w:multiLevelType w:val="multilevel"/>
    <w:tmpl w:val="FE80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C1B074C"/>
    <w:multiLevelType w:val="hybridMultilevel"/>
    <w:tmpl w:val="53C2A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C594E96"/>
    <w:multiLevelType w:val="hybridMultilevel"/>
    <w:tmpl w:val="1690E348"/>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6"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7D5EAE"/>
    <w:multiLevelType w:val="multilevel"/>
    <w:tmpl w:val="25D6D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78F75CF"/>
    <w:multiLevelType w:val="hybridMultilevel"/>
    <w:tmpl w:val="92124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BBC22F4"/>
    <w:multiLevelType w:val="hybridMultilevel"/>
    <w:tmpl w:val="A120C3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7CB90617"/>
    <w:multiLevelType w:val="hybridMultilevel"/>
    <w:tmpl w:val="AE5A573A"/>
    <w:lvl w:ilvl="0" w:tplc="B5DE9F88">
      <w:start w:val="6"/>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3"/>
  </w:num>
  <w:num w:numId="2">
    <w:abstractNumId w:val="53"/>
  </w:num>
  <w:num w:numId="3">
    <w:abstractNumId w:val="19"/>
  </w:num>
  <w:num w:numId="4">
    <w:abstractNumId w:val="15"/>
  </w:num>
  <w:num w:numId="5">
    <w:abstractNumId w:val="25"/>
  </w:num>
  <w:num w:numId="6">
    <w:abstractNumId w:val="40"/>
  </w:num>
  <w:num w:numId="7">
    <w:abstractNumId w:val="47"/>
  </w:num>
  <w:num w:numId="8">
    <w:abstractNumId w:val="56"/>
  </w:num>
  <w:num w:numId="9">
    <w:abstractNumId w:val="21"/>
  </w:num>
  <w:num w:numId="10">
    <w:abstractNumId w:val="39"/>
  </w:num>
  <w:num w:numId="11">
    <w:abstractNumId w:val="52"/>
  </w:num>
  <w:num w:numId="12">
    <w:abstractNumId w:val="23"/>
  </w:num>
  <w:num w:numId="13">
    <w:abstractNumId w:val="10"/>
  </w:num>
  <w:num w:numId="14">
    <w:abstractNumId w:val="33"/>
  </w:num>
  <w:num w:numId="15">
    <w:abstractNumId w:val="45"/>
  </w:num>
  <w:num w:numId="16">
    <w:abstractNumId w:val="26"/>
  </w:num>
  <w:num w:numId="17">
    <w:abstractNumId w:val="55"/>
  </w:num>
  <w:num w:numId="18">
    <w:abstractNumId w:val="54"/>
  </w:num>
  <w:num w:numId="19">
    <w:abstractNumId w:val="36"/>
  </w:num>
  <w:num w:numId="20">
    <w:abstractNumId w:val="28"/>
  </w:num>
  <w:num w:numId="21">
    <w:abstractNumId w:val="31"/>
  </w:num>
  <w:num w:numId="22">
    <w:abstractNumId w:val="34"/>
  </w:num>
  <w:num w:numId="23">
    <w:abstractNumId w:val="4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42"/>
  </w:num>
  <w:num w:numId="35">
    <w:abstractNumId w:val="17"/>
  </w:num>
  <w:num w:numId="36">
    <w:abstractNumId w:val="60"/>
  </w:num>
  <w:num w:numId="37">
    <w:abstractNumId w:val="32"/>
  </w:num>
  <w:num w:numId="38">
    <w:abstractNumId w:val="46"/>
  </w:num>
  <w:num w:numId="39">
    <w:abstractNumId w:val="58"/>
  </w:num>
  <w:num w:numId="40">
    <w:abstractNumId w:val="27"/>
  </w:num>
  <w:num w:numId="41">
    <w:abstractNumId w:val="24"/>
  </w:num>
  <w:num w:numId="42">
    <w:abstractNumId w:val="20"/>
  </w:num>
  <w:num w:numId="43">
    <w:abstractNumId w:val="37"/>
  </w:num>
  <w:num w:numId="44">
    <w:abstractNumId w:val="38"/>
  </w:num>
  <w:num w:numId="45">
    <w:abstractNumId w:val="11"/>
  </w:num>
  <w:num w:numId="46">
    <w:abstractNumId w:val="50"/>
  </w:num>
  <w:num w:numId="47">
    <w:abstractNumId w:val="30"/>
  </w:num>
  <w:num w:numId="48">
    <w:abstractNumId w:val="44"/>
  </w:num>
  <w:num w:numId="49">
    <w:abstractNumId w:val="57"/>
  </w:num>
  <w:num w:numId="50">
    <w:abstractNumId w:val="29"/>
  </w:num>
  <w:num w:numId="51">
    <w:abstractNumId w:val="35"/>
  </w:num>
  <w:num w:numId="52">
    <w:abstractNumId w:val="48"/>
  </w:num>
  <w:num w:numId="53">
    <w:abstractNumId w:val="18"/>
  </w:num>
  <w:num w:numId="54">
    <w:abstractNumId w:val="49"/>
  </w:num>
  <w:num w:numId="55">
    <w:abstractNumId w:val="16"/>
  </w:num>
  <w:num w:numId="56">
    <w:abstractNumId w:val="51"/>
  </w:num>
  <w:num w:numId="57">
    <w:abstractNumId w:val="13"/>
  </w:num>
  <w:num w:numId="58">
    <w:abstractNumId w:val="43"/>
  </w:num>
  <w:num w:numId="59">
    <w:abstractNumId w:val="14"/>
  </w:num>
  <w:num w:numId="60">
    <w:abstractNumId w:val="22"/>
  </w:num>
  <w:num w:numId="61">
    <w:abstractNumId w:val="59"/>
  </w:num>
  <w:num w:numId="62">
    <w:abstractNumId w:val="1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138"/>
    <w:rsid w:val="000005A6"/>
    <w:rsid w:val="0000060B"/>
    <w:rsid w:val="00000AD9"/>
    <w:rsid w:val="000016D0"/>
    <w:rsid w:val="00002963"/>
    <w:rsid w:val="00003395"/>
    <w:rsid w:val="00003C14"/>
    <w:rsid w:val="00003CC7"/>
    <w:rsid w:val="000045C0"/>
    <w:rsid w:val="00007082"/>
    <w:rsid w:val="00007577"/>
    <w:rsid w:val="00007B1C"/>
    <w:rsid w:val="0001053A"/>
    <w:rsid w:val="0001148C"/>
    <w:rsid w:val="00011949"/>
    <w:rsid w:val="00011C8E"/>
    <w:rsid w:val="00011F0A"/>
    <w:rsid w:val="000132D8"/>
    <w:rsid w:val="0001393C"/>
    <w:rsid w:val="00013C79"/>
    <w:rsid w:val="00014150"/>
    <w:rsid w:val="00014E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0238"/>
    <w:rsid w:val="00051997"/>
    <w:rsid w:val="00052D17"/>
    <w:rsid w:val="00053037"/>
    <w:rsid w:val="00053C49"/>
    <w:rsid w:val="00054CBB"/>
    <w:rsid w:val="00054FB3"/>
    <w:rsid w:val="00055089"/>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3AED"/>
    <w:rsid w:val="00084619"/>
    <w:rsid w:val="00087090"/>
    <w:rsid w:val="0008744D"/>
    <w:rsid w:val="00091A12"/>
    <w:rsid w:val="00091E1E"/>
    <w:rsid w:val="000920C6"/>
    <w:rsid w:val="00092D9D"/>
    <w:rsid w:val="000960A6"/>
    <w:rsid w:val="00096E2C"/>
    <w:rsid w:val="000970B7"/>
    <w:rsid w:val="00097485"/>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3B8"/>
    <w:rsid w:val="000B5D54"/>
    <w:rsid w:val="000B6631"/>
    <w:rsid w:val="000B6BC6"/>
    <w:rsid w:val="000C06A7"/>
    <w:rsid w:val="000C08CD"/>
    <w:rsid w:val="000C099A"/>
    <w:rsid w:val="000C0DAA"/>
    <w:rsid w:val="000C234F"/>
    <w:rsid w:val="000C261C"/>
    <w:rsid w:val="000C52B4"/>
    <w:rsid w:val="000C5402"/>
    <w:rsid w:val="000D06A5"/>
    <w:rsid w:val="000D13E9"/>
    <w:rsid w:val="000D1E99"/>
    <w:rsid w:val="000D29F3"/>
    <w:rsid w:val="000D34E7"/>
    <w:rsid w:val="000D3704"/>
    <w:rsid w:val="000D37C1"/>
    <w:rsid w:val="000D38C2"/>
    <w:rsid w:val="000D397F"/>
    <w:rsid w:val="000D3B3B"/>
    <w:rsid w:val="000D4159"/>
    <w:rsid w:val="000D50D0"/>
    <w:rsid w:val="000D6E7D"/>
    <w:rsid w:val="000D7AC5"/>
    <w:rsid w:val="000D7E52"/>
    <w:rsid w:val="000E07E5"/>
    <w:rsid w:val="000E0B81"/>
    <w:rsid w:val="000E189E"/>
    <w:rsid w:val="000E20F4"/>
    <w:rsid w:val="000E2AA7"/>
    <w:rsid w:val="000E3442"/>
    <w:rsid w:val="000E367F"/>
    <w:rsid w:val="000E4284"/>
    <w:rsid w:val="000E55BD"/>
    <w:rsid w:val="000E681E"/>
    <w:rsid w:val="000E6BC7"/>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3C1"/>
    <w:rsid w:val="001138BD"/>
    <w:rsid w:val="001141A2"/>
    <w:rsid w:val="001143F8"/>
    <w:rsid w:val="00114F2A"/>
    <w:rsid w:val="00115BFB"/>
    <w:rsid w:val="001164CC"/>
    <w:rsid w:val="00116A9D"/>
    <w:rsid w:val="001177E0"/>
    <w:rsid w:val="001208AE"/>
    <w:rsid w:val="00120AC5"/>
    <w:rsid w:val="00122E67"/>
    <w:rsid w:val="0012312A"/>
    <w:rsid w:val="001238D4"/>
    <w:rsid w:val="00123B25"/>
    <w:rsid w:val="001245E5"/>
    <w:rsid w:val="0012485E"/>
    <w:rsid w:val="00125727"/>
    <w:rsid w:val="00125DDA"/>
    <w:rsid w:val="00130184"/>
    <w:rsid w:val="00130406"/>
    <w:rsid w:val="00130600"/>
    <w:rsid w:val="00132AEB"/>
    <w:rsid w:val="001336A8"/>
    <w:rsid w:val="00133A62"/>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60FD"/>
    <w:rsid w:val="00147414"/>
    <w:rsid w:val="00147948"/>
    <w:rsid w:val="00150136"/>
    <w:rsid w:val="001509CD"/>
    <w:rsid w:val="00152808"/>
    <w:rsid w:val="00152AF2"/>
    <w:rsid w:val="001554A8"/>
    <w:rsid w:val="001561BF"/>
    <w:rsid w:val="00156D51"/>
    <w:rsid w:val="001579D9"/>
    <w:rsid w:val="001605AB"/>
    <w:rsid w:val="00160637"/>
    <w:rsid w:val="00160AA6"/>
    <w:rsid w:val="00160D48"/>
    <w:rsid w:val="0016287A"/>
    <w:rsid w:val="00163EF7"/>
    <w:rsid w:val="00164472"/>
    <w:rsid w:val="00165FAC"/>
    <w:rsid w:val="00166CD3"/>
    <w:rsid w:val="00170758"/>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6E1"/>
    <w:rsid w:val="00181D27"/>
    <w:rsid w:val="0018220B"/>
    <w:rsid w:val="00183544"/>
    <w:rsid w:val="00183D28"/>
    <w:rsid w:val="001843E5"/>
    <w:rsid w:val="001845B1"/>
    <w:rsid w:val="001859A4"/>
    <w:rsid w:val="00185D28"/>
    <w:rsid w:val="001879D0"/>
    <w:rsid w:val="00193416"/>
    <w:rsid w:val="00193567"/>
    <w:rsid w:val="00194542"/>
    <w:rsid w:val="0019659E"/>
    <w:rsid w:val="00196CAD"/>
    <w:rsid w:val="001A20B8"/>
    <w:rsid w:val="001A3A97"/>
    <w:rsid w:val="001A512A"/>
    <w:rsid w:val="001A5172"/>
    <w:rsid w:val="001A53DF"/>
    <w:rsid w:val="001A56CD"/>
    <w:rsid w:val="001A5A7A"/>
    <w:rsid w:val="001A620B"/>
    <w:rsid w:val="001A62D4"/>
    <w:rsid w:val="001A7D4C"/>
    <w:rsid w:val="001B0400"/>
    <w:rsid w:val="001B0F55"/>
    <w:rsid w:val="001B22B5"/>
    <w:rsid w:val="001B2673"/>
    <w:rsid w:val="001B289A"/>
    <w:rsid w:val="001B2F8B"/>
    <w:rsid w:val="001B39E3"/>
    <w:rsid w:val="001B3B4C"/>
    <w:rsid w:val="001B4294"/>
    <w:rsid w:val="001B476A"/>
    <w:rsid w:val="001B7939"/>
    <w:rsid w:val="001C22D4"/>
    <w:rsid w:val="001C2D55"/>
    <w:rsid w:val="001C318C"/>
    <w:rsid w:val="001C4E24"/>
    <w:rsid w:val="001C57A2"/>
    <w:rsid w:val="001C64B2"/>
    <w:rsid w:val="001C681B"/>
    <w:rsid w:val="001D0287"/>
    <w:rsid w:val="001D0CAC"/>
    <w:rsid w:val="001D0CC7"/>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57BE"/>
    <w:rsid w:val="002061B5"/>
    <w:rsid w:val="0020713F"/>
    <w:rsid w:val="00207863"/>
    <w:rsid w:val="00207AE4"/>
    <w:rsid w:val="00207D18"/>
    <w:rsid w:val="002116AE"/>
    <w:rsid w:val="0021183B"/>
    <w:rsid w:val="002148D3"/>
    <w:rsid w:val="00217F2E"/>
    <w:rsid w:val="0022001C"/>
    <w:rsid w:val="002204E4"/>
    <w:rsid w:val="002207E7"/>
    <w:rsid w:val="00221663"/>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063"/>
    <w:rsid w:val="00242BC9"/>
    <w:rsid w:val="002436E8"/>
    <w:rsid w:val="00243F6E"/>
    <w:rsid w:val="002445B3"/>
    <w:rsid w:val="00244759"/>
    <w:rsid w:val="0024482C"/>
    <w:rsid w:val="002459F8"/>
    <w:rsid w:val="00245A94"/>
    <w:rsid w:val="00245DDB"/>
    <w:rsid w:val="0024605E"/>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5769B"/>
    <w:rsid w:val="00260158"/>
    <w:rsid w:val="002603A1"/>
    <w:rsid w:val="002617CF"/>
    <w:rsid w:val="0026208C"/>
    <w:rsid w:val="002627F7"/>
    <w:rsid w:val="00262C09"/>
    <w:rsid w:val="0026371C"/>
    <w:rsid w:val="002641FA"/>
    <w:rsid w:val="00266CBA"/>
    <w:rsid w:val="00267626"/>
    <w:rsid w:val="0027333E"/>
    <w:rsid w:val="00274124"/>
    <w:rsid w:val="00274899"/>
    <w:rsid w:val="0027566B"/>
    <w:rsid w:val="00275D55"/>
    <w:rsid w:val="00277F41"/>
    <w:rsid w:val="00281949"/>
    <w:rsid w:val="00281991"/>
    <w:rsid w:val="00283230"/>
    <w:rsid w:val="0028597A"/>
    <w:rsid w:val="00285BDD"/>
    <w:rsid w:val="00286854"/>
    <w:rsid w:val="00286D0B"/>
    <w:rsid w:val="00287487"/>
    <w:rsid w:val="0028762C"/>
    <w:rsid w:val="00291C8F"/>
    <w:rsid w:val="00291D62"/>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172D"/>
    <w:rsid w:val="002B1EB7"/>
    <w:rsid w:val="002B265D"/>
    <w:rsid w:val="002B2998"/>
    <w:rsid w:val="002B2BEB"/>
    <w:rsid w:val="002B2CB9"/>
    <w:rsid w:val="002B3F35"/>
    <w:rsid w:val="002B4947"/>
    <w:rsid w:val="002B5C7B"/>
    <w:rsid w:val="002B71DC"/>
    <w:rsid w:val="002C2CB2"/>
    <w:rsid w:val="002C4BA6"/>
    <w:rsid w:val="002C4D3B"/>
    <w:rsid w:val="002C50E8"/>
    <w:rsid w:val="002C556A"/>
    <w:rsid w:val="002C5673"/>
    <w:rsid w:val="002C5C3F"/>
    <w:rsid w:val="002D11E6"/>
    <w:rsid w:val="002D1794"/>
    <w:rsid w:val="002D1B47"/>
    <w:rsid w:val="002D2D0A"/>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D37"/>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62A"/>
    <w:rsid w:val="003167F6"/>
    <w:rsid w:val="00317681"/>
    <w:rsid w:val="0031780C"/>
    <w:rsid w:val="00317B01"/>
    <w:rsid w:val="00320630"/>
    <w:rsid w:val="00320FEA"/>
    <w:rsid w:val="003222A3"/>
    <w:rsid w:val="003232D2"/>
    <w:rsid w:val="0032668E"/>
    <w:rsid w:val="00327D03"/>
    <w:rsid w:val="00330386"/>
    <w:rsid w:val="003316FB"/>
    <w:rsid w:val="00333350"/>
    <w:rsid w:val="00333991"/>
    <w:rsid w:val="00333BC0"/>
    <w:rsid w:val="0033431A"/>
    <w:rsid w:val="00334858"/>
    <w:rsid w:val="00334A47"/>
    <w:rsid w:val="00334DEE"/>
    <w:rsid w:val="00335468"/>
    <w:rsid w:val="00335471"/>
    <w:rsid w:val="0033583A"/>
    <w:rsid w:val="003363CC"/>
    <w:rsid w:val="0034014B"/>
    <w:rsid w:val="00341F9C"/>
    <w:rsid w:val="00343498"/>
    <w:rsid w:val="00343FD0"/>
    <w:rsid w:val="00344599"/>
    <w:rsid w:val="00344F2B"/>
    <w:rsid w:val="00346605"/>
    <w:rsid w:val="00350709"/>
    <w:rsid w:val="00350EDE"/>
    <w:rsid w:val="00350F92"/>
    <w:rsid w:val="003515D8"/>
    <w:rsid w:val="00351931"/>
    <w:rsid w:val="00351B88"/>
    <w:rsid w:val="0035206C"/>
    <w:rsid w:val="0035330F"/>
    <w:rsid w:val="00353FE1"/>
    <w:rsid w:val="003575B2"/>
    <w:rsid w:val="003575EA"/>
    <w:rsid w:val="00360EE3"/>
    <w:rsid w:val="003615EC"/>
    <w:rsid w:val="0036284E"/>
    <w:rsid w:val="00362AFD"/>
    <w:rsid w:val="00362B97"/>
    <w:rsid w:val="003664A7"/>
    <w:rsid w:val="00366BBD"/>
    <w:rsid w:val="00375202"/>
    <w:rsid w:val="00375494"/>
    <w:rsid w:val="00375D05"/>
    <w:rsid w:val="003761C5"/>
    <w:rsid w:val="00376599"/>
    <w:rsid w:val="003769D6"/>
    <w:rsid w:val="00376D29"/>
    <w:rsid w:val="003773A7"/>
    <w:rsid w:val="003776A9"/>
    <w:rsid w:val="003812F0"/>
    <w:rsid w:val="003830C6"/>
    <w:rsid w:val="003841FD"/>
    <w:rsid w:val="00384AB9"/>
    <w:rsid w:val="00385E65"/>
    <w:rsid w:val="003870DD"/>
    <w:rsid w:val="00387404"/>
    <w:rsid w:val="00387DDC"/>
    <w:rsid w:val="003906A1"/>
    <w:rsid w:val="0039099F"/>
    <w:rsid w:val="003924C4"/>
    <w:rsid w:val="00393D60"/>
    <w:rsid w:val="0039688D"/>
    <w:rsid w:val="00396F85"/>
    <w:rsid w:val="003A161E"/>
    <w:rsid w:val="003A1B02"/>
    <w:rsid w:val="003A47AB"/>
    <w:rsid w:val="003A5059"/>
    <w:rsid w:val="003A57B2"/>
    <w:rsid w:val="003A6232"/>
    <w:rsid w:val="003A6EAD"/>
    <w:rsid w:val="003A7D30"/>
    <w:rsid w:val="003B0694"/>
    <w:rsid w:val="003B29CF"/>
    <w:rsid w:val="003B3621"/>
    <w:rsid w:val="003B367D"/>
    <w:rsid w:val="003B3D1E"/>
    <w:rsid w:val="003B48AF"/>
    <w:rsid w:val="003B4ADF"/>
    <w:rsid w:val="003B57D5"/>
    <w:rsid w:val="003B62CA"/>
    <w:rsid w:val="003B67B2"/>
    <w:rsid w:val="003B6ED6"/>
    <w:rsid w:val="003C0703"/>
    <w:rsid w:val="003C0B00"/>
    <w:rsid w:val="003C0BCF"/>
    <w:rsid w:val="003C15AA"/>
    <w:rsid w:val="003C24C6"/>
    <w:rsid w:val="003C3491"/>
    <w:rsid w:val="003C4143"/>
    <w:rsid w:val="003C4199"/>
    <w:rsid w:val="003D084C"/>
    <w:rsid w:val="003D1224"/>
    <w:rsid w:val="003D1518"/>
    <w:rsid w:val="003D2237"/>
    <w:rsid w:val="003D2AD7"/>
    <w:rsid w:val="003D2C87"/>
    <w:rsid w:val="003D34F2"/>
    <w:rsid w:val="003D430B"/>
    <w:rsid w:val="003D4F0E"/>
    <w:rsid w:val="003D5B50"/>
    <w:rsid w:val="003D75BF"/>
    <w:rsid w:val="003E01CD"/>
    <w:rsid w:val="003E1BA5"/>
    <w:rsid w:val="003E3F30"/>
    <w:rsid w:val="003E4E87"/>
    <w:rsid w:val="003E689B"/>
    <w:rsid w:val="003E6BE7"/>
    <w:rsid w:val="003E6D49"/>
    <w:rsid w:val="003E70AD"/>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3A93"/>
    <w:rsid w:val="004252E2"/>
    <w:rsid w:val="00425C73"/>
    <w:rsid w:val="00426032"/>
    <w:rsid w:val="00426D9C"/>
    <w:rsid w:val="004300F4"/>
    <w:rsid w:val="00431D0F"/>
    <w:rsid w:val="00433AB6"/>
    <w:rsid w:val="00434D93"/>
    <w:rsid w:val="00434DC3"/>
    <w:rsid w:val="0043532B"/>
    <w:rsid w:val="004360C9"/>
    <w:rsid w:val="00436850"/>
    <w:rsid w:val="00436A7A"/>
    <w:rsid w:val="00440983"/>
    <w:rsid w:val="0044163A"/>
    <w:rsid w:val="00442713"/>
    <w:rsid w:val="00443523"/>
    <w:rsid w:val="004443C3"/>
    <w:rsid w:val="00444C77"/>
    <w:rsid w:val="00446380"/>
    <w:rsid w:val="0044687F"/>
    <w:rsid w:val="00446F59"/>
    <w:rsid w:val="004473FA"/>
    <w:rsid w:val="00447858"/>
    <w:rsid w:val="00447CC8"/>
    <w:rsid w:val="00450A65"/>
    <w:rsid w:val="00450A77"/>
    <w:rsid w:val="0045147C"/>
    <w:rsid w:val="00451891"/>
    <w:rsid w:val="00451CC8"/>
    <w:rsid w:val="004557FB"/>
    <w:rsid w:val="004564FC"/>
    <w:rsid w:val="00456D24"/>
    <w:rsid w:val="00461F7A"/>
    <w:rsid w:val="004622FF"/>
    <w:rsid w:val="00463863"/>
    <w:rsid w:val="00464A63"/>
    <w:rsid w:val="004650D5"/>
    <w:rsid w:val="00465309"/>
    <w:rsid w:val="00465D0B"/>
    <w:rsid w:val="00466128"/>
    <w:rsid w:val="00466DAE"/>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43C2"/>
    <w:rsid w:val="00485087"/>
    <w:rsid w:val="004860C1"/>
    <w:rsid w:val="00487B1E"/>
    <w:rsid w:val="004901D4"/>
    <w:rsid w:val="00490982"/>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41DF"/>
    <w:rsid w:val="004A580D"/>
    <w:rsid w:val="004A6258"/>
    <w:rsid w:val="004A7BC9"/>
    <w:rsid w:val="004B0FD0"/>
    <w:rsid w:val="004B2248"/>
    <w:rsid w:val="004B31D1"/>
    <w:rsid w:val="004B3523"/>
    <w:rsid w:val="004B3754"/>
    <w:rsid w:val="004B3D28"/>
    <w:rsid w:val="004B4F03"/>
    <w:rsid w:val="004C0033"/>
    <w:rsid w:val="004C069B"/>
    <w:rsid w:val="004C086B"/>
    <w:rsid w:val="004C098E"/>
    <w:rsid w:val="004C0C29"/>
    <w:rsid w:val="004C101C"/>
    <w:rsid w:val="004C1224"/>
    <w:rsid w:val="004C30D4"/>
    <w:rsid w:val="004C351E"/>
    <w:rsid w:val="004C4E92"/>
    <w:rsid w:val="004C6489"/>
    <w:rsid w:val="004C6F11"/>
    <w:rsid w:val="004C742F"/>
    <w:rsid w:val="004D1FBE"/>
    <w:rsid w:val="004D215A"/>
    <w:rsid w:val="004D2598"/>
    <w:rsid w:val="004D3E0F"/>
    <w:rsid w:val="004D47CA"/>
    <w:rsid w:val="004D5F99"/>
    <w:rsid w:val="004D6E72"/>
    <w:rsid w:val="004E070D"/>
    <w:rsid w:val="004E1FEC"/>
    <w:rsid w:val="004E204B"/>
    <w:rsid w:val="004E2103"/>
    <w:rsid w:val="004E267C"/>
    <w:rsid w:val="004E2D7B"/>
    <w:rsid w:val="004E2F9A"/>
    <w:rsid w:val="004E309A"/>
    <w:rsid w:val="004E33D4"/>
    <w:rsid w:val="004E3F2E"/>
    <w:rsid w:val="004E5458"/>
    <w:rsid w:val="004E67C9"/>
    <w:rsid w:val="004E6D38"/>
    <w:rsid w:val="004E79A7"/>
    <w:rsid w:val="004F070F"/>
    <w:rsid w:val="004F15A3"/>
    <w:rsid w:val="004F1F6D"/>
    <w:rsid w:val="004F3E80"/>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297F"/>
    <w:rsid w:val="0051488F"/>
    <w:rsid w:val="00514929"/>
    <w:rsid w:val="005156B4"/>
    <w:rsid w:val="00515B9F"/>
    <w:rsid w:val="00516189"/>
    <w:rsid w:val="00520266"/>
    <w:rsid w:val="00520775"/>
    <w:rsid w:val="0052196E"/>
    <w:rsid w:val="005249BE"/>
    <w:rsid w:val="00525A82"/>
    <w:rsid w:val="0052616F"/>
    <w:rsid w:val="00527D28"/>
    <w:rsid w:val="005321BB"/>
    <w:rsid w:val="00533131"/>
    <w:rsid w:val="005338E0"/>
    <w:rsid w:val="00535A8D"/>
    <w:rsid w:val="00541740"/>
    <w:rsid w:val="00542686"/>
    <w:rsid w:val="005438C7"/>
    <w:rsid w:val="00543C0E"/>
    <w:rsid w:val="0054461F"/>
    <w:rsid w:val="00544F6F"/>
    <w:rsid w:val="00546161"/>
    <w:rsid w:val="00547D69"/>
    <w:rsid w:val="00550081"/>
    <w:rsid w:val="005530DA"/>
    <w:rsid w:val="00553619"/>
    <w:rsid w:val="00553D36"/>
    <w:rsid w:val="005545BE"/>
    <w:rsid w:val="00554E12"/>
    <w:rsid w:val="00556B59"/>
    <w:rsid w:val="00556D51"/>
    <w:rsid w:val="00556E51"/>
    <w:rsid w:val="00556FF1"/>
    <w:rsid w:val="00560D95"/>
    <w:rsid w:val="00561D8D"/>
    <w:rsid w:val="0056209F"/>
    <w:rsid w:val="0056291E"/>
    <w:rsid w:val="005673B6"/>
    <w:rsid w:val="0057327F"/>
    <w:rsid w:val="0057336F"/>
    <w:rsid w:val="00573512"/>
    <w:rsid w:val="00573F49"/>
    <w:rsid w:val="00574023"/>
    <w:rsid w:val="005749BE"/>
    <w:rsid w:val="00574CE4"/>
    <w:rsid w:val="00574F9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312"/>
    <w:rsid w:val="00593E3C"/>
    <w:rsid w:val="00595CC5"/>
    <w:rsid w:val="00595D5F"/>
    <w:rsid w:val="00596BEF"/>
    <w:rsid w:val="00597895"/>
    <w:rsid w:val="00597AAA"/>
    <w:rsid w:val="005A0FBC"/>
    <w:rsid w:val="005A1F74"/>
    <w:rsid w:val="005A2014"/>
    <w:rsid w:val="005A2629"/>
    <w:rsid w:val="005A272D"/>
    <w:rsid w:val="005A2BA9"/>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675"/>
    <w:rsid w:val="005C4C52"/>
    <w:rsid w:val="005C5A60"/>
    <w:rsid w:val="005C61E6"/>
    <w:rsid w:val="005C660C"/>
    <w:rsid w:val="005C6BCE"/>
    <w:rsid w:val="005C7441"/>
    <w:rsid w:val="005C7C83"/>
    <w:rsid w:val="005D11EC"/>
    <w:rsid w:val="005D1468"/>
    <w:rsid w:val="005D1A72"/>
    <w:rsid w:val="005D3A26"/>
    <w:rsid w:val="005D57C5"/>
    <w:rsid w:val="005D67E9"/>
    <w:rsid w:val="005D6DA3"/>
    <w:rsid w:val="005E086C"/>
    <w:rsid w:val="005E118D"/>
    <w:rsid w:val="005E2449"/>
    <w:rsid w:val="005E28FD"/>
    <w:rsid w:val="005E2EF2"/>
    <w:rsid w:val="005E34A8"/>
    <w:rsid w:val="005E450D"/>
    <w:rsid w:val="005E456C"/>
    <w:rsid w:val="005E69CA"/>
    <w:rsid w:val="005E6CBE"/>
    <w:rsid w:val="005E706D"/>
    <w:rsid w:val="005E7DED"/>
    <w:rsid w:val="005F1C0E"/>
    <w:rsid w:val="005F2146"/>
    <w:rsid w:val="005F2F9E"/>
    <w:rsid w:val="005F31F6"/>
    <w:rsid w:val="005F40D0"/>
    <w:rsid w:val="005F6ECF"/>
    <w:rsid w:val="006028FD"/>
    <w:rsid w:val="006033B1"/>
    <w:rsid w:val="006044BE"/>
    <w:rsid w:val="0060462A"/>
    <w:rsid w:val="006046F9"/>
    <w:rsid w:val="00604C5A"/>
    <w:rsid w:val="0060567E"/>
    <w:rsid w:val="00606C0E"/>
    <w:rsid w:val="00606C9C"/>
    <w:rsid w:val="00606F9C"/>
    <w:rsid w:val="00607E94"/>
    <w:rsid w:val="00611658"/>
    <w:rsid w:val="00611BC6"/>
    <w:rsid w:val="00612617"/>
    <w:rsid w:val="00612A66"/>
    <w:rsid w:val="00617B2B"/>
    <w:rsid w:val="00617FAD"/>
    <w:rsid w:val="00620952"/>
    <w:rsid w:val="00620C73"/>
    <w:rsid w:val="00621FD7"/>
    <w:rsid w:val="00622421"/>
    <w:rsid w:val="006228D5"/>
    <w:rsid w:val="00625D87"/>
    <w:rsid w:val="00626B20"/>
    <w:rsid w:val="00626FA4"/>
    <w:rsid w:val="006271F5"/>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176"/>
    <w:rsid w:val="0065375C"/>
    <w:rsid w:val="006543E2"/>
    <w:rsid w:val="006545E7"/>
    <w:rsid w:val="00654605"/>
    <w:rsid w:val="0065464D"/>
    <w:rsid w:val="00657B29"/>
    <w:rsid w:val="00661FF3"/>
    <w:rsid w:val="00662007"/>
    <w:rsid w:val="00662994"/>
    <w:rsid w:val="006633DF"/>
    <w:rsid w:val="00663998"/>
    <w:rsid w:val="006645E0"/>
    <w:rsid w:val="00667154"/>
    <w:rsid w:val="00667260"/>
    <w:rsid w:val="00670D73"/>
    <w:rsid w:val="00670FA9"/>
    <w:rsid w:val="00671025"/>
    <w:rsid w:val="00671901"/>
    <w:rsid w:val="00671D3F"/>
    <w:rsid w:val="00672581"/>
    <w:rsid w:val="006732D9"/>
    <w:rsid w:val="00674DBB"/>
    <w:rsid w:val="00675512"/>
    <w:rsid w:val="0067642E"/>
    <w:rsid w:val="00676E8A"/>
    <w:rsid w:val="00676FDB"/>
    <w:rsid w:val="006801F6"/>
    <w:rsid w:val="00680735"/>
    <w:rsid w:val="00681D06"/>
    <w:rsid w:val="0068219C"/>
    <w:rsid w:val="0068275D"/>
    <w:rsid w:val="00683CAB"/>
    <w:rsid w:val="00684DED"/>
    <w:rsid w:val="0068566A"/>
    <w:rsid w:val="00685733"/>
    <w:rsid w:val="00686506"/>
    <w:rsid w:val="0069022F"/>
    <w:rsid w:val="00690832"/>
    <w:rsid w:val="00694714"/>
    <w:rsid w:val="006947D0"/>
    <w:rsid w:val="00696CC4"/>
    <w:rsid w:val="006A0AC3"/>
    <w:rsid w:val="006A25D0"/>
    <w:rsid w:val="006A311D"/>
    <w:rsid w:val="006A3206"/>
    <w:rsid w:val="006A48B4"/>
    <w:rsid w:val="006A4909"/>
    <w:rsid w:val="006A49F7"/>
    <w:rsid w:val="006A4E8B"/>
    <w:rsid w:val="006A550B"/>
    <w:rsid w:val="006A579F"/>
    <w:rsid w:val="006A731C"/>
    <w:rsid w:val="006A7462"/>
    <w:rsid w:val="006A768C"/>
    <w:rsid w:val="006A7C3A"/>
    <w:rsid w:val="006B02EE"/>
    <w:rsid w:val="006B08C3"/>
    <w:rsid w:val="006B141E"/>
    <w:rsid w:val="006B1987"/>
    <w:rsid w:val="006B1B55"/>
    <w:rsid w:val="006B31F2"/>
    <w:rsid w:val="006B4018"/>
    <w:rsid w:val="006B4189"/>
    <w:rsid w:val="006B436E"/>
    <w:rsid w:val="006B45AA"/>
    <w:rsid w:val="006B4A46"/>
    <w:rsid w:val="006B577B"/>
    <w:rsid w:val="006B6BD0"/>
    <w:rsid w:val="006B6C96"/>
    <w:rsid w:val="006C047D"/>
    <w:rsid w:val="006C0A73"/>
    <w:rsid w:val="006C0D2D"/>
    <w:rsid w:val="006C1962"/>
    <w:rsid w:val="006C326E"/>
    <w:rsid w:val="006C3332"/>
    <w:rsid w:val="006C5998"/>
    <w:rsid w:val="006C59A8"/>
    <w:rsid w:val="006C60B3"/>
    <w:rsid w:val="006C6956"/>
    <w:rsid w:val="006C7AF9"/>
    <w:rsid w:val="006D0789"/>
    <w:rsid w:val="006D0CD6"/>
    <w:rsid w:val="006D1615"/>
    <w:rsid w:val="006D2A51"/>
    <w:rsid w:val="006D3B87"/>
    <w:rsid w:val="006D3F51"/>
    <w:rsid w:val="006D435B"/>
    <w:rsid w:val="006D4B54"/>
    <w:rsid w:val="006D50AA"/>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5C47"/>
    <w:rsid w:val="006F7A51"/>
    <w:rsid w:val="00700B00"/>
    <w:rsid w:val="007019FB"/>
    <w:rsid w:val="0070203A"/>
    <w:rsid w:val="007021E7"/>
    <w:rsid w:val="00702202"/>
    <w:rsid w:val="00702821"/>
    <w:rsid w:val="00702CE1"/>
    <w:rsid w:val="00702E2B"/>
    <w:rsid w:val="0070454C"/>
    <w:rsid w:val="00706371"/>
    <w:rsid w:val="007100EF"/>
    <w:rsid w:val="00711CE9"/>
    <w:rsid w:val="00711FAD"/>
    <w:rsid w:val="00711FEA"/>
    <w:rsid w:val="0071230A"/>
    <w:rsid w:val="00712F76"/>
    <w:rsid w:val="007133AD"/>
    <w:rsid w:val="00713C77"/>
    <w:rsid w:val="00713E47"/>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1C59"/>
    <w:rsid w:val="00744D81"/>
    <w:rsid w:val="00746013"/>
    <w:rsid w:val="0074641F"/>
    <w:rsid w:val="007467AD"/>
    <w:rsid w:val="00747382"/>
    <w:rsid w:val="00750DE7"/>
    <w:rsid w:val="007523A3"/>
    <w:rsid w:val="00752F58"/>
    <w:rsid w:val="00754811"/>
    <w:rsid w:val="00755082"/>
    <w:rsid w:val="007552E4"/>
    <w:rsid w:val="0075550C"/>
    <w:rsid w:val="00755931"/>
    <w:rsid w:val="00756E30"/>
    <w:rsid w:val="00756F8F"/>
    <w:rsid w:val="0075749E"/>
    <w:rsid w:val="007579CA"/>
    <w:rsid w:val="00757D08"/>
    <w:rsid w:val="00760798"/>
    <w:rsid w:val="007608B3"/>
    <w:rsid w:val="00760ACC"/>
    <w:rsid w:val="007612FC"/>
    <w:rsid w:val="00762A86"/>
    <w:rsid w:val="00763517"/>
    <w:rsid w:val="00764392"/>
    <w:rsid w:val="0076558C"/>
    <w:rsid w:val="00765DC8"/>
    <w:rsid w:val="007662B5"/>
    <w:rsid w:val="00766E10"/>
    <w:rsid w:val="00771219"/>
    <w:rsid w:val="00771695"/>
    <w:rsid w:val="00772567"/>
    <w:rsid w:val="00772BC2"/>
    <w:rsid w:val="00772F61"/>
    <w:rsid w:val="0077349A"/>
    <w:rsid w:val="00774B8A"/>
    <w:rsid w:val="00774EA0"/>
    <w:rsid w:val="0077555C"/>
    <w:rsid w:val="0077643F"/>
    <w:rsid w:val="00776B57"/>
    <w:rsid w:val="007808FE"/>
    <w:rsid w:val="00781394"/>
    <w:rsid w:val="00781D2F"/>
    <w:rsid w:val="0078214C"/>
    <w:rsid w:val="00782416"/>
    <w:rsid w:val="0078481F"/>
    <w:rsid w:val="00786487"/>
    <w:rsid w:val="007908E0"/>
    <w:rsid w:val="00790B65"/>
    <w:rsid w:val="00790B93"/>
    <w:rsid w:val="00791893"/>
    <w:rsid w:val="00792BA0"/>
    <w:rsid w:val="00792E14"/>
    <w:rsid w:val="00793736"/>
    <w:rsid w:val="00795400"/>
    <w:rsid w:val="007972D8"/>
    <w:rsid w:val="007A08FB"/>
    <w:rsid w:val="007A1D94"/>
    <w:rsid w:val="007A2150"/>
    <w:rsid w:val="007A3699"/>
    <w:rsid w:val="007A39F9"/>
    <w:rsid w:val="007A3CFB"/>
    <w:rsid w:val="007A3E1B"/>
    <w:rsid w:val="007A6F89"/>
    <w:rsid w:val="007B065C"/>
    <w:rsid w:val="007B0E85"/>
    <w:rsid w:val="007B2102"/>
    <w:rsid w:val="007B7C6B"/>
    <w:rsid w:val="007B7F00"/>
    <w:rsid w:val="007C1D3B"/>
    <w:rsid w:val="007C2053"/>
    <w:rsid w:val="007C281B"/>
    <w:rsid w:val="007C3BD3"/>
    <w:rsid w:val="007C3C98"/>
    <w:rsid w:val="007C40D8"/>
    <w:rsid w:val="007C50FA"/>
    <w:rsid w:val="007C5D63"/>
    <w:rsid w:val="007C6A64"/>
    <w:rsid w:val="007D0DB6"/>
    <w:rsid w:val="007D1D37"/>
    <w:rsid w:val="007D1D4D"/>
    <w:rsid w:val="007D223C"/>
    <w:rsid w:val="007D434B"/>
    <w:rsid w:val="007D4C13"/>
    <w:rsid w:val="007D5001"/>
    <w:rsid w:val="007E008B"/>
    <w:rsid w:val="007E0C49"/>
    <w:rsid w:val="007E1D27"/>
    <w:rsid w:val="007E2F85"/>
    <w:rsid w:val="007E3A97"/>
    <w:rsid w:val="007E469E"/>
    <w:rsid w:val="007E48A9"/>
    <w:rsid w:val="007E5548"/>
    <w:rsid w:val="007E6067"/>
    <w:rsid w:val="007E6FF7"/>
    <w:rsid w:val="007E7032"/>
    <w:rsid w:val="007E7B15"/>
    <w:rsid w:val="007E7ED5"/>
    <w:rsid w:val="007F0B11"/>
    <w:rsid w:val="007F1B6D"/>
    <w:rsid w:val="007F22DF"/>
    <w:rsid w:val="007F2589"/>
    <w:rsid w:val="007F3753"/>
    <w:rsid w:val="007F37B1"/>
    <w:rsid w:val="007F5678"/>
    <w:rsid w:val="007F5E45"/>
    <w:rsid w:val="007F6238"/>
    <w:rsid w:val="007F695B"/>
    <w:rsid w:val="00801958"/>
    <w:rsid w:val="008027F5"/>
    <w:rsid w:val="00802CB7"/>
    <w:rsid w:val="00804621"/>
    <w:rsid w:val="00805E8A"/>
    <w:rsid w:val="0081231A"/>
    <w:rsid w:val="00813F76"/>
    <w:rsid w:val="00814721"/>
    <w:rsid w:val="0081647D"/>
    <w:rsid w:val="0081694E"/>
    <w:rsid w:val="00817AA6"/>
    <w:rsid w:val="00820D88"/>
    <w:rsid w:val="00820EA3"/>
    <w:rsid w:val="00821E59"/>
    <w:rsid w:val="008221B7"/>
    <w:rsid w:val="008240D6"/>
    <w:rsid w:val="00825113"/>
    <w:rsid w:val="0082595B"/>
    <w:rsid w:val="00826BE2"/>
    <w:rsid w:val="008303D5"/>
    <w:rsid w:val="008318E5"/>
    <w:rsid w:val="008324EF"/>
    <w:rsid w:val="00832F68"/>
    <w:rsid w:val="00833343"/>
    <w:rsid w:val="008346AF"/>
    <w:rsid w:val="00834745"/>
    <w:rsid w:val="00834963"/>
    <w:rsid w:val="00834E9B"/>
    <w:rsid w:val="00836321"/>
    <w:rsid w:val="00837ADC"/>
    <w:rsid w:val="00837DCE"/>
    <w:rsid w:val="00837F44"/>
    <w:rsid w:val="008403A9"/>
    <w:rsid w:val="008405FF"/>
    <w:rsid w:val="00840AD3"/>
    <w:rsid w:val="008411A2"/>
    <w:rsid w:val="0084347D"/>
    <w:rsid w:val="008444F0"/>
    <w:rsid w:val="008448C3"/>
    <w:rsid w:val="0084508A"/>
    <w:rsid w:val="00846385"/>
    <w:rsid w:val="00846691"/>
    <w:rsid w:val="0085047F"/>
    <w:rsid w:val="00850FB7"/>
    <w:rsid w:val="00851A7D"/>
    <w:rsid w:val="00851CB0"/>
    <w:rsid w:val="00851F78"/>
    <w:rsid w:val="008521C9"/>
    <w:rsid w:val="00852BE7"/>
    <w:rsid w:val="00852CAB"/>
    <w:rsid w:val="00852CB8"/>
    <w:rsid w:val="00853441"/>
    <w:rsid w:val="008547B6"/>
    <w:rsid w:val="00854FF4"/>
    <w:rsid w:val="00855373"/>
    <w:rsid w:val="00855AF9"/>
    <w:rsid w:val="00855F42"/>
    <w:rsid w:val="008608DE"/>
    <w:rsid w:val="00860A17"/>
    <w:rsid w:val="00861603"/>
    <w:rsid w:val="00861C23"/>
    <w:rsid w:val="00862BB9"/>
    <w:rsid w:val="00864251"/>
    <w:rsid w:val="00864827"/>
    <w:rsid w:val="008648B7"/>
    <w:rsid w:val="00864FEC"/>
    <w:rsid w:val="008650CE"/>
    <w:rsid w:val="008652A4"/>
    <w:rsid w:val="00866D7A"/>
    <w:rsid w:val="008673B1"/>
    <w:rsid w:val="0086765A"/>
    <w:rsid w:val="008706F1"/>
    <w:rsid w:val="00870A41"/>
    <w:rsid w:val="00872132"/>
    <w:rsid w:val="008733A1"/>
    <w:rsid w:val="008736FC"/>
    <w:rsid w:val="00873C67"/>
    <w:rsid w:val="00873DD0"/>
    <w:rsid w:val="0087630C"/>
    <w:rsid w:val="00877A24"/>
    <w:rsid w:val="00877CF3"/>
    <w:rsid w:val="0088101F"/>
    <w:rsid w:val="0088129A"/>
    <w:rsid w:val="008827BC"/>
    <w:rsid w:val="0088322F"/>
    <w:rsid w:val="00883658"/>
    <w:rsid w:val="00883F17"/>
    <w:rsid w:val="008844D7"/>
    <w:rsid w:val="00884590"/>
    <w:rsid w:val="008847E0"/>
    <w:rsid w:val="00884AC9"/>
    <w:rsid w:val="0088507D"/>
    <w:rsid w:val="00885724"/>
    <w:rsid w:val="00885888"/>
    <w:rsid w:val="0088769A"/>
    <w:rsid w:val="00887B8D"/>
    <w:rsid w:val="0089018C"/>
    <w:rsid w:val="0089276D"/>
    <w:rsid w:val="00892F7E"/>
    <w:rsid w:val="0089346B"/>
    <w:rsid w:val="008963F4"/>
    <w:rsid w:val="00897531"/>
    <w:rsid w:val="00897762"/>
    <w:rsid w:val="00897A58"/>
    <w:rsid w:val="008A0870"/>
    <w:rsid w:val="008A230B"/>
    <w:rsid w:val="008A319B"/>
    <w:rsid w:val="008A3AE3"/>
    <w:rsid w:val="008A4073"/>
    <w:rsid w:val="008A41FC"/>
    <w:rsid w:val="008A505B"/>
    <w:rsid w:val="008A73BC"/>
    <w:rsid w:val="008A78F4"/>
    <w:rsid w:val="008B1837"/>
    <w:rsid w:val="008B27D1"/>
    <w:rsid w:val="008B2DCC"/>
    <w:rsid w:val="008B3A8E"/>
    <w:rsid w:val="008B4A6D"/>
    <w:rsid w:val="008B4F02"/>
    <w:rsid w:val="008B56D5"/>
    <w:rsid w:val="008B5C01"/>
    <w:rsid w:val="008B6BA6"/>
    <w:rsid w:val="008B79D4"/>
    <w:rsid w:val="008B7A85"/>
    <w:rsid w:val="008C00DD"/>
    <w:rsid w:val="008C11AC"/>
    <w:rsid w:val="008C33BC"/>
    <w:rsid w:val="008C35B9"/>
    <w:rsid w:val="008C45B7"/>
    <w:rsid w:val="008C552D"/>
    <w:rsid w:val="008C5A61"/>
    <w:rsid w:val="008C6003"/>
    <w:rsid w:val="008C6577"/>
    <w:rsid w:val="008D1482"/>
    <w:rsid w:val="008D4339"/>
    <w:rsid w:val="008D433F"/>
    <w:rsid w:val="008D455E"/>
    <w:rsid w:val="008D516D"/>
    <w:rsid w:val="008D51B9"/>
    <w:rsid w:val="008D5391"/>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22A"/>
    <w:rsid w:val="008E7DE8"/>
    <w:rsid w:val="008F011F"/>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72C"/>
    <w:rsid w:val="0091066B"/>
    <w:rsid w:val="00910678"/>
    <w:rsid w:val="00912914"/>
    <w:rsid w:val="0091370C"/>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27E92"/>
    <w:rsid w:val="009327BB"/>
    <w:rsid w:val="00935D5E"/>
    <w:rsid w:val="00935E4C"/>
    <w:rsid w:val="0093663A"/>
    <w:rsid w:val="009366EF"/>
    <w:rsid w:val="009409B3"/>
    <w:rsid w:val="009410D2"/>
    <w:rsid w:val="0094218C"/>
    <w:rsid w:val="009424C1"/>
    <w:rsid w:val="00943096"/>
    <w:rsid w:val="00943E3F"/>
    <w:rsid w:val="0094531F"/>
    <w:rsid w:val="00946F33"/>
    <w:rsid w:val="00947B8B"/>
    <w:rsid w:val="00947EBD"/>
    <w:rsid w:val="009526A9"/>
    <w:rsid w:val="009530BB"/>
    <w:rsid w:val="0095368A"/>
    <w:rsid w:val="009540FA"/>
    <w:rsid w:val="009545AA"/>
    <w:rsid w:val="00955C44"/>
    <w:rsid w:val="00956145"/>
    <w:rsid w:val="009561C7"/>
    <w:rsid w:val="0095671F"/>
    <w:rsid w:val="0095684A"/>
    <w:rsid w:val="00956E04"/>
    <w:rsid w:val="00957E76"/>
    <w:rsid w:val="00960693"/>
    <w:rsid w:val="009616FA"/>
    <w:rsid w:val="0096181B"/>
    <w:rsid w:val="00961B34"/>
    <w:rsid w:val="00962702"/>
    <w:rsid w:val="00962995"/>
    <w:rsid w:val="00963648"/>
    <w:rsid w:val="00963B11"/>
    <w:rsid w:val="00963E54"/>
    <w:rsid w:val="00964E29"/>
    <w:rsid w:val="00965C27"/>
    <w:rsid w:val="00966698"/>
    <w:rsid w:val="00970B0F"/>
    <w:rsid w:val="00971368"/>
    <w:rsid w:val="00972BA3"/>
    <w:rsid w:val="00973042"/>
    <w:rsid w:val="0097342D"/>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80"/>
    <w:rsid w:val="00987C9B"/>
    <w:rsid w:val="00987EF5"/>
    <w:rsid w:val="00990027"/>
    <w:rsid w:val="00991E42"/>
    <w:rsid w:val="0099293C"/>
    <w:rsid w:val="00992C81"/>
    <w:rsid w:val="00993E48"/>
    <w:rsid w:val="0099574D"/>
    <w:rsid w:val="009957EF"/>
    <w:rsid w:val="0099613E"/>
    <w:rsid w:val="00996665"/>
    <w:rsid w:val="009A0399"/>
    <w:rsid w:val="009A0C31"/>
    <w:rsid w:val="009A14BB"/>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0210"/>
    <w:rsid w:val="009D15D1"/>
    <w:rsid w:val="009D23E6"/>
    <w:rsid w:val="009D3ED0"/>
    <w:rsid w:val="009D415D"/>
    <w:rsid w:val="009D6493"/>
    <w:rsid w:val="009D6D65"/>
    <w:rsid w:val="009D6E2B"/>
    <w:rsid w:val="009E074E"/>
    <w:rsid w:val="009E1ABD"/>
    <w:rsid w:val="009E263F"/>
    <w:rsid w:val="009E3D43"/>
    <w:rsid w:val="009E49AA"/>
    <w:rsid w:val="009E4AEC"/>
    <w:rsid w:val="009E5EF3"/>
    <w:rsid w:val="009E6C7D"/>
    <w:rsid w:val="009E7BE6"/>
    <w:rsid w:val="009F02E4"/>
    <w:rsid w:val="009F1BB1"/>
    <w:rsid w:val="009F23EE"/>
    <w:rsid w:val="009F2A98"/>
    <w:rsid w:val="009F3963"/>
    <w:rsid w:val="009F4313"/>
    <w:rsid w:val="009F471D"/>
    <w:rsid w:val="009F575B"/>
    <w:rsid w:val="009F601D"/>
    <w:rsid w:val="009F6035"/>
    <w:rsid w:val="00A0059B"/>
    <w:rsid w:val="00A00B60"/>
    <w:rsid w:val="00A017C1"/>
    <w:rsid w:val="00A019CF"/>
    <w:rsid w:val="00A02ACE"/>
    <w:rsid w:val="00A0358B"/>
    <w:rsid w:val="00A03F57"/>
    <w:rsid w:val="00A0505E"/>
    <w:rsid w:val="00A1072B"/>
    <w:rsid w:val="00A11E73"/>
    <w:rsid w:val="00A122C0"/>
    <w:rsid w:val="00A1645B"/>
    <w:rsid w:val="00A16813"/>
    <w:rsid w:val="00A175F9"/>
    <w:rsid w:val="00A2018E"/>
    <w:rsid w:val="00A20A5C"/>
    <w:rsid w:val="00A22C38"/>
    <w:rsid w:val="00A23F20"/>
    <w:rsid w:val="00A24F46"/>
    <w:rsid w:val="00A25284"/>
    <w:rsid w:val="00A269C8"/>
    <w:rsid w:val="00A26BB0"/>
    <w:rsid w:val="00A26C9B"/>
    <w:rsid w:val="00A2738B"/>
    <w:rsid w:val="00A32155"/>
    <w:rsid w:val="00A326A3"/>
    <w:rsid w:val="00A32C2C"/>
    <w:rsid w:val="00A34ADE"/>
    <w:rsid w:val="00A35496"/>
    <w:rsid w:val="00A35569"/>
    <w:rsid w:val="00A36495"/>
    <w:rsid w:val="00A4130D"/>
    <w:rsid w:val="00A417D4"/>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3A41"/>
    <w:rsid w:val="00A540E7"/>
    <w:rsid w:val="00A54306"/>
    <w:rsid w:val="00A55DDA"/>
    <w:rsid w:val="00A56891"/>
    <w:rsid w:val="00A6045F"/>
    <w:rsid w:val="00A60B6C"/>
    <w:rsid w:val="00A60BF8"/>
    <w:rsid w:val="00A6181E"/>
    <w:rsid w:val="00A623D4"/>
    <w:rsid w:val="00A63539"/>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3B9"/>
    <w:rsid w:val="00A87A36"/>
    <w:rsid w:val="00A90DD7"/>
    <w:rsid w:val="00A92ACE"/>
    <w:rsid w:val="00A92EAE"/>
    <w:rsid w:val="00A93D75"/>
    <w:rsid w:val="00A94E65"/>
    <w:rsid w:val="00A96031"/>
    <w:rsid w:val="00A979F0"/>
    <w:rsid w:val="00AA00B4"/>
    <w:rsid w:val="00AA0C84"/>
    <w:rsid w:val="00AA1283"/>
    <w:rsid w:val="00AA4B26"/>
    <w:rsid w:val="00AA5BC6"/>
    <w:rsid w:val="00AA634A"/>
    <w:rsid w:val="00AA71B9"/>
    <w:rsid w:val="00AB1657"/>
    <w:rsid w:val="00AB1BCD"/>
    <w:rsid w:val="00AB1ED0"/>
    <w:rsid w:val="00AB2275"/>
    <w:rsid w:val="00AB2284"/>
    <w:rsid w:val="00AB2324"/>
    <w:rsid w:val="00AB260F"/>
    <w:rsid w:val="00AB2B74"/>
    <w:rsid w:val="00AB3161"/>
    <w:rsid w:val="00AB4553"/>
    <w:rsid w:val="00AB4F54"/>
    <w:rsid w:val="00AB4FC0"/>
    <w:rsid w:val="00AB6496"/>
    <w:rsid w:val="00AB6603"/>
    <w:rsid w:val="00AB78E0"/>
    <w:rsid w:val="00AC1D9F"/>
    <w:rsid w:val="00AC30B3"/>
    <w:rsid w:val="00AC3111"/>
    <w:rsid w:val="00AC3942"/>
    <w:rsid w:val="00AC651D"/>
    <w:rsid w:val="00AC7DAE"/>
    <w:rsid w:val="00AC7FB1"/>
    <w:rsid w:val="00AD00B7"/>
    <w:rsid w:val="00AD1AAE"/>
    <w:rsid w:val="00AD1C7F"/>
    <w:rsid w:val="00AD2B29"/>
    <w:rsid w:val="00AD3595"/>
    <w:rsid w:val="00AD44EB"/>
    <w:rsid w:val="00AD47EA"/>
    <w:rsid w:val="00AD4C8D"/>
    <w:rsid w:val="00AD58F9"/>
    <w:rsid w:val="00AD68A4"/>
    <w:rsid w:val="00AD6A78"/>
    <w:rsid w:val="00AD6AEB"/>
    <w:rsid w:val="00AE02D0"/>
    <w:rsid w:val="00AE0EF1"/>
    <w:rsid w:val="00AE1CE0"/>
    <w:rsid w:val="00AE1D2C"/>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5B56"/>
    <w:rsid w:val="00AF743E"/>
    <w:rsid w:val="00AF7832"/>
    <w:rsid w:val="00B013FA"/>
    <w:rsid w:val="00B0178E"/>
    <w:rsid w:val="00B02AA5"/>
    <w:rsid w:val="00B04471"/>
    <w:rsid w:val="00B04A2C"/>
    <w:rsid w:val="00B04B13"/>
    <w:rsid w:val="00B04FD3"/>
    <w:rsid w:val="00B0620A"/>
    <w:rsid w:val="00B06DA9"/>
    <w:rsid w:val="00B10BD0"/>
    <w:rsid w:val="00B11619"/>
    <w:rsid w:val="00B1269E"/>
    <w:rsid w:val="00B13241"/>
    <w:rsid w:val="00B1358F"/>
    <w:rsid w:val="00B13836"/>
    <w:rsid w:val="00B13AAB"/>
    <w:rsid w:val="00B13D0E"/>
    <w:rsid w:val="00B13D30"/>
    <w:rsid w:val="00B146F7"/>
    <w:rsid w:val="00B14A74"/>
    <w:rsid w:val="00B14ACE"/>
    <w:rsid w:val="00B15FDA"/>
    <w:rsid w:val="00B16D95"/>
    <w:rsid w:val="00B174A6"/>
    <w:rsid w:val="00B21421"/>
    <w:rsid w:val="00B2230B"/>
    <w:rsid w:val="00B2250C"/>
    <w:rsid w:val="00B25066"/>
    <w:rsid w:val="00B250A3"/>
    <w:rsid w:val="00B26EB6"/>
    <w:rsid w:val="00B27D4F"/>
    <w:rsid w:val="00B31488"/>
    <w:rsid w:val="00B31EBA"/>
    <w:rsid w:val="00B32F71"/>
    <w:rsid w:val="00B337EE"/>
    <w:rsid w:val="00B349A8"/>
    <w:rsid w:val="00B3530A"/>
    <w:rsid w:val="00B359E5"/>
    <w:rsid w:val="00B35B51"/>
    <w:rsid w:val="00B371DF"/>
    <w:rsid w:val="00B40DF5"/>
    <w:rsid w:val="00B41962"/>
    <w:rsid w:val="00B4285B"/>
    <w:rsid w:val="00B43385"/>
    <w:rsid w:val="00B434D3"/>
    <w:rsid w:val="00B438FF"/>
    <w:rsid w:val="00B43AE8"/>
    <w:rsid w:val="00B4551D"/>
    <w:rsid w:val="00B46AD7"/>
    <w:rsid w:val="00B50FC6"/>
    <w:rsid w:val="00B51715"/>
    <w:rsid w:val="00B529E1"/>
    <w:rsid w:val="00B5594E"/>
    <w:rsid w:val="00B56F3A"/>
    <w:rsid w:val="00B5783F"/>
    <w:rsid w:val="00B600C1"/>
    <w:rsid w:val="00B618DE"/>
    <w:rsid w:val="00B61BD5"/>
    <w:rsid w:val="00B6300F"/>
    <w:rsid w:val="00B64A56"/>
    <w:rsid w:val="00B64F67"/>
    <w:rsid w:val="00B65A8B"/>
    <w:rsid w:val="00B65BAE"/>
    <w:rsid w:val="00B66600"/>
    <w:rsid w:val="00B678D4"/>
    <w:rsid w:val="00B67A0B"/>
    <w:rsid w:val="00B67B5B"/>
    <w:rsid w:val="00B7031B"/>
    <w:rsid w:val="00B70AD7"/>
    <w:rsid w:val="00B72012"/>
    <w:rsid w:val="00B73BA5"/>
    <w:rsid w:val="00B74632"/>
    <w:rsid w:val="00B76918"/>
    <w:rsid w:val="00B77236"/>
    <w:rsid w:val="00B77491"/>
    <w:rsid w:val="00B8078E"/>
    <w:rsid w:val="00B81076"/>
    <w:rsid w:val="00B82DAA"/>
    <w:rsid w:val="00B82F38"/>
    <w:rsid w:val="00B8358D"/>
    <w:rsid w:val="00B83665"/>
    <w:rsid w:val="00B840C8"/>
    <w:rsid w:val="00B85B65"/>
    <w:rsid w:val="00B85D9B"/>
    <w:rsid w:val="00B90AA8"/>
    <w:rsid w:val="00B9302E"/>
    <w:rsid w:val="00B953D4"/>
    <w:rsid w:val="00B95825"/>
    <w:rsid w:val="00B96802"/>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294D"/>
    <w:rsid w:val="00BB5EFC"/>
    <w:rsid w:val="00BB60A1"/>
    <w:rsid w:val="00BC06E0"/>
    <w:rsid w:val="00BC0828"/>
    <w:rsid w:val="00BC0F38"/>
    <w:rsid w:val="00BC1064"/>
    <w:rsid w:val="00BC10C6"/>
    <w:rsid w:val="00BC24D7"/>
    <w:rsid w:val="00BC29B4"/>
    <w:rsid w:val="00BC3811"/>
    <w:rsid w:val="00BC4086"/>
    <w:rsid w:val="00BC427F"/>
    <w:rsid w:val="00BC5F1D"/>
    <w:rsid w:val="00BC6D59"/>
    <w:rsid w:val="00BC7CA3"/>
    <w:rsid w:val="00BD0D84"/>
    <w:rsid w:val="00BD25F9"/>
    <w:rsid w:val="00BD2C6F"/>
    <w:rsid w:val="00BD4D4D"/>
    <w:rsid w:val="00BD55B5"/>
    <w:rsid w:val="00BD7534"/>
    <w:rsid w:val="00BE0CA3"/>
    <w:rsid w:val="00BE0E05"/>
    <w:rsid w:val="00BE15EA"/>
    <w:rsid w:val="00BE22BB"/>
    <w:rsid w:val="00BE2DAA"/>
    <w:rsid w:val="00BE3A0D"/>
    <w:rsid w:val="00BE5465"/>
    <w:rsid w:val="00BE5572"/>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054"/>
    <w:rsid w:val="00C06338"/>
    <w:rsid w:val="00C069E3"/>
    <w:rsid w:val="00C104E1"/>
    <w:rsid w:val="00C10F10"/>
    <w:rsid w:val="00C13BF5"/>
    <w:rsid w:val="00C13F65"/>
    <w:rsid w:val="00C14223"/>
    <w:rsid w:val="00C14662"/>
    <w:rsid w:val="00C14FB7"/>
    <w:rsid w:val="00C1576C"/>
    <w:rsid w:val="00C15FFF"/>
    <w:rsid w:val="00C1694F"/>
    <w:rsid w:val="00C171C4"/>
    <w:rsid w:val="00C17AEB"/>
    <w:rsid w:val="00C208C5"/>
    <w:rsid w:val="00C20A18"/>
    <w:rsid w:val="00C213C2"/>
    <w:rsid w:val="00C215A5"/>
    <w:rsid w:val="00C22AF0"/>
    <w:rsid w:val="00C22B44"/>
    <w:rsid w:val="00C2357A"/>
    <w:rsid w:val="00C24C6D"/>
    <w:rsid w:val="00C25480"/>
    <w:rsid w:val="00C279E3"/>
    <w:rsid w:val="00C3195B"/>
    <w:rsid w:val="00C31E76"/>
    <w:rsid w:val="00C327CC"/>
    <w:rsid w:val="00C32A09"/>
    <w:rsid w:val="00C33398"/>
    <w:rsid w:val="00C3458C"/>
    <w:rsid w:val="00C34FFA"/>
    <w:rsid w:val="00C35027"/>
    <w:rsid w:val="00C352B4"/>
    <w:rsid w:val="00C35CB9"/>
    <w:rsid w:val="00C4007F"/>
    <w:rsid w:val="00C405AC"/>
    <w:rsid w:val="00C40965"/>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1ED1"/>
    <w:rsid w:val="00C723AA"/>
    <w:rsid w:val="00C7355F"/>
    <w:rsid w:val="00C74051"/>
    <w:rsid w:val="00C74A13"/>
    <w:rsid w:val="00C75B51"/>
    <w:rsid w:val="00C75D80"/>
    <w:rsid w:val="00C76085"/>
    <w:rsid w:val="00C80C6D"/>
    <w:rsid w:val="00C80F09"/>
    <w:rsid w:val="00C81868"/>
    <w:rsid w:val="00C81B29"/>
    <w:rsid w:val="00C83737"/>
    <w:rsid w:val="00C84437"/>
    <w:rsid w:val="00C85044"/>
    <w:rsid w:val="00C86E06"/>
    <w:rsid w:val="00C86F3D"/>
    <w:rsid w:val="00C876C3"/>
    <w:rsid w:val="00C90AAF"/>
    <w:rsid w:val="00C91453"/>
    <w:rsid w:val="00C91AA9"/>
    <w:rsid w:val="00C92199"/>
    <w:rsid w:val="00C96C41"/>
    <w:rsid w:val="00C976C4"/>
    <w:rsid w:val="00C97809"/>
    <w:rsid w:val="00CA0C1D"/>
    <w:rsid w:val="00CA13D3"/>
    <w:rsid w:val="00CA16B5"/>
    <w:rsid w:val="00CA17B3"/>
    <w:rsid w:val="00CA1E81"/>
    <w:rsid w:val="00CA2A6D"/>
    <w:rsid w:val="00CA3E5E"/>
    <w:rsid w:val="00CA542C"/>
    <w:rsid w:val="00CA5989"/>
    <w:rsid w:val="00CA5D6C"/>
    <w:rsid w:val="00CB00BE"/>
    <w:rsid w:val="00CB0BAA"/>
    <w:rsid w:val="00CB1004"/>
    <w:rsid w:val="00CB1E47"/>
    <w:rsid w:val="00CB36A6"/>
    <w:rsid w:val="00CB387A"/>
    <w:rsid w:val="00CB4B2B"/>
    <w:rsid w:val="00CB55CD"/>
    <w:rsid w:val="00CB69C1"/>
    <w:rsid w:val="00CB6A2D"/>
    <w:rsid w:val="00CB7F2C"/>
    <w:rsid w:val="00CC0445"/>
    <w:rsid w:val="00CC10B2"/>
    <w:rsid w:val="00CC17A5"/>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5CB1"/>
    <w:rsid w:val="00D063D5"/>
    <w:rsid w:val="00D10E5D"/>
    <w:rsid w:val="00D11CDF"/>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6A7C"/>
    <w:rsid w:val="00D27CB3"/>
    <w:rsid w:val="00D3107B"/>
    <w:rsid w:val="00D313E6"/>
    <w:rsid w:val="00D31C1B"/>
    <w:rsid w:val="00D31CD0"/>
    <w:rsid w:val="00D31DA2"/>
    <w:rsid w:val="00D326E0"/>
    <w:rsid w:val="00D32D68"/>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7404"/>
    <w:rsid w:val="00D52360"/>
    <w:rsid w:val="00D5281A"/>
    <w:rsid w:val="00D56227"/>
    <w:rsid w:val="00D56C34"/>
    <w:rsid w:val="00D57186"/>
    <w:rsid w:val="00D577BC"/>
    <w:rsid w:val="00D61A1D"/>
    <w:rsid w:val="00D62ACE"/>
    <w:rsid w:val="00D63D50"/>
    <w:rsid w:val="00D65EC2"/>
    <w:rsid w:val="00D66B74"/>
    <w:rsid w:val="00D66BBE"/>
    <w:rsid w:val="00D67360"/>
    <w:rsid w:val="00D717A4"/>
    <w:rsid w:val="00D71CE7"/>
    <w:rsid w:val="00D73929"/>
    <w:rsid w:val="00D73EE7"/>
    <w:rsid w:val="00D745AB"/>
    <w:rsid w:val="00D745BE"/>
    <w:rsid w:val="00D75558"/>
    <w:rsid w:val="00D760E6"/>
    <w:rsid w:val="00D76971"/>
    <w:rsid w:val="00D76AD2"/>
    <w:rsid w:val="00D76D1E"/>
    <w:rsid w:val="00D76DE6"/>
    <w:rsid w:val="00D779AD"/>
    <w:rsid w:val="00D809BF"/>
    <w:rsid w:val="00D82126"/>
    <w:rsid w:val="00D82E63"/>
    <w:rsid w:val="00D83947"/>
    <w:rsid w:val="00D83AB5"/>
    <w:rsid w:val="00D84194"/>
    <w:rsid w:val="00D8426D"/>
    <w:rsid w:val="00D85140"/>
    <w:rsid w:val="00D8560E"/>
    <w:rsid w:val="00D857A2"/>
    <w:rsid w:val="00D86017"/>
    <w:rsid w:val="00D9133B"/>
    <w:rsid w:val="00D9179C"/>
    <w:rsid w:val="00D92418"/>
    <w:rsid w:val="00D925FF"/>
    <w:rsid w:val="00D93258"/>
    <w:rsid w:val="00D94669"/>
    <w:rsid w:val="00D9644B"/>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4F93"/>
    <w:rsid w:val="00DC6FF4"/>
    <w:rsid w:val="00DD0DF5"/>
    <w:rsid w:val="00DD31D4"/>
    <w:rsid w:val="00DD3DAD"/>
    <w:rsid w:val="00DD3DE7"/>
    <w:rsid w:val="00DD4A3C"/>
    <w:rsid w:val="00DE2F94"/>
    <w:rsid w:val="00DE332A"/>
    <w:rsid w:val="00DE3898"/>
    <w:rsid w:val="00DE3C86"/>
    <w:rsid w:val="00DE465C"/>
    <w:rsid w:val="00DE477F"/>
    <w:rsid w:val="00DE4D15"/>
    <w:rsid w:val="00DE6295"/>
    <w:rsid w:val="00DF1F2E"/>
    <w:rsid w:val="00DF2882"/>
    <w:rsid w:val="00DF2EE4"/>
    <w:rsid w:val="00DF3272"/>
    <w:rsid w:val="00DF3EA1"/>
    <w:rsid w:val="00DF3EFF"/>
    <w:rsid w:val="00DF4471"/>
    <w:rsid w:val="00DF5549"/>
    <w:rsid w:val="00DF563E"/>
    <w:rsid w:val="00DF5A33"/>
    <w:rsid w:val="00DF5A3F"/>
    <w:rsid w:val="00DF6198"/>
    <w:rsid w:val="00DF675B"/>
    <w:rsid w:val="00E00ABE"/>
    <w:rsid w:val="00E00B93"/>
    <w:rsid w:val="00E00F60"/>
    <w:rsid w:val="00E02A98"/>
    <w:rsid w:val="00E02AE2"/>
    <w:rsid w:val="00E02EB3"/>
    <w:rsid w:val="00E046AB"/>
    <w:rsid w:val="00E04FE5"/>
    <w:rsid w:val="00E0579F"/>
    <w:rsid w:val="00E06EA9"/>
    <w:rsid w:val="00E078AE"/>
    <w:rsid w:val="00E07D61"/>
    <w:rsid w:val="00E1053C"/>
    <w:rsid w:val="00E113DC"/>
    <w:rsid w:val="00E1281B"/>
    <w:rsid w:val="00E12EBC"/>
    <w:rsid w:val="00E1381F"/>
    <w:rsid w:val="00E13C94"/>
    <w:rsid w:val="00E14504"/>
    <w:rsid w:val="00E1461A"/>
    <w:rsid w:val="00E14EB1"/>
    <w:rsid w:val="00E15A3A"/>
    <w:rsid w:val="00E15B85"/>
    <w:rsid w:val="00E16A15"/>
    <w:rsid w:val="00E1770A"/>
    <w:rsid w:val="00E1797B"/>
    <w:rsid w:val="00E17A59"/>
    <w:rsid w:val="00E22CBA"/>
    <w:rsid w:val="00E2359D"/>
    <w:rsid w:val="00E235A9"/>
    <w:rsid w:val="00E23A74"/>
    <w:rsid w:val="00E24395"/>
    <w:rsid w:val="00E24D92"/>
    <w:rsid w:val="00E3029B"/>
    <w:rsid w:val="00E3055A"/>
    <w:rsid w:val="00E31334"/>
    <w:rsid w:val="00E31D7F"/>
    <w:rsid w:val="00E31E12"/>
    <w:rsid w:val="00E32EFF"/>
    <w:rsid w:val="00E33890"/>
    <w:rsid w:val="00E34619"/>
    <w:rsid w:val="00E34B70"/>
    <w:rsid w:val="00E363AB"/>
    <w:rsid w:val="00E363C1"/>
    <w:rsid w:val="00E37FFA"/>
    <w:rsid w:val="00E4066B"/>
    <w:rsid w:val="00E4231E"/>
    <w:rsid w:val="00E43246"/>
    <w:rsid w:val="00E43661"/>
    <w:rsid w:val="00E44BA6"/>
    <w:rsid w:val="00E4584C"/>
    <w:rsid w:val="00E50BE8"/>
    <w:rsid w:val="00E5105E"/>
    <w:rsid w:val="00E520DB"/>
    <w:rsid w:val="00E52365"/>
    <w:rsid w:val="00E5272A"/>
    <w:rsid w:val="00E52959"/>
    <w:rsid w:val="00E5302C"/>
    <w:rsid w:val="00E53ED3"/>
    <w:rsid w:val="00E54923"/>
    <w:rsid w:val="00E54A1C"/>
    <w:rsid w:val="00E54DBE"/>
    <w:rsid w:val="00E54DED"/>
    <w:rsid w:val="00E558DA"/>
    <w:rsid w:val="00E569F7"/>
    <w:rsid w:val="00E57107"/>
    <w:rsid w:val="00E603F0"/>
    <w:rsid w:val="00E617DB"/>
    <w:rsid w:val="00E621F3"/>
    <w:rsid w:val="00E6232B"/>
    <w:rsid w:val="00E624DF"/>
    <w:rsid w:val="00E627B7"/>
    <w:rsid w:val="00E645F5"/>
    <w:rsid w:val="00E65088"/>
    <w:rsid w:val="00E658B3"/>
    <w:rsid w:val="00E65B4B"/>
    <w:rsid w:val="00E679A2"/>
    <w:rsid w:val="00E7112C"/>
    <w:rsid w:val="00E7179C"/>
    <w:rsid w:val="00E722CA"/>
    <w:rsid w:val="00E72B04"/>
    <w:rsid w:val="00E733DE"/>
    <w:rsid w:val="00E73813"/>
    <w:rsid w:val="00E744A2"/>
    <w:rsid w:val="00E7500F"/>
    <w:rsid w:val="00E76568"/>
    <w:rsid w:val="00E76C8C"/>
    <w:rsid w:val="00E7767A"/>
    <w:rsid w:val="00E8060E"/>
    <w:rsid w:val="00E808A2"/>
    <w:rsid w:val="00E81553"/>
    <w:rsid w:val="00E81D40"/>
    <w:rsid w:val="00E82599"/>
    <w:rsid w:val="00E834B6"/>
    <w:rsid w:val="00E853EB"/>
    <w:rsid w:val="00E85612"/>
    <w:rsid w:val="00E865A1"/>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233"/>
    <w:rsid w:val="00EA2C75"/>
    <w:rsid w:val="00EA30DB"/>
    <w:rsid w:val="00EA5170"/>
    <w:rsid w:val="00EA6842"/>
    <w:rsid w:val="00EA6CD5"/>
    <w:rsid w:val="00EA6D2B"/>
    <w:rsid w:val="00EA711B"/>
    <w:rsid w:val="00EA7DEB"/>
    <w:rsid w:val="00EB1978"/>
    <w:rsid w:val="00EB25AF"/>
    <w:rsid w:val="00EB2FCE"/>
    <w:rsid w:val="00EB448C"/>
    <w:rsid w:val="00EB5333"/>
    <w:rsid w:val="00EB5867"/>
    <w:rsid w:val="00EB6442"/>
    <w:rsid w:val="00EB6A64"/>
    <w:rsid w:val="00EB7B0F"/>
    <w:rsid w:val="00EB7C14"/>
    <w:rsid w:val="00EC1524"/>
    <w:rsid w:val="00EC2985"/>
    <w:rsid w:val="00EC3406"/>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8FA"/>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562"/>
    <w:rsid w:val="00F25BAF"/>
    <w:rsid w:val="00F26B76"/>
    <w:rsid w:val="00F30062"/>
    <w:rsid w:val="00F30BE9"/>
    <w:rsid w:val="00F3123B"/>
    <w:rsid w:val="00F321FF"/>
    <w:rsid w:val="00F3222D"/>
    <w:rsid w:val="00F32696"/>
    <w:rsid w:val="00F34031"/>
    <w:rsid w:val="00F3405D"/>
    <w:rsid w:val="00F34AFE"/>
    <w:rsid w:val="00F34D28"/>
    <w:rsid w:val="00F3535D"/>
    <w:rsid w:val="00F3536F"/>
    <w:rsid w:val="00F35704"/>
    <w:rsid w:val="00F35D9A"/>
    <w:rsid w:val="00F37025"/>
    <w:rsid w:val="00F37CBB"/>
    <w:rsid w:val="00F40C4A"/>
    <w:rsid w:val="00F40F63"/>
    <w:rsid w:val="00F41661"/>
    <w:rsid w:val="00F41B41"/>
    <w:rsid w:val="00F43A53"/>
    <w:rsid w:val="00F44729"/>
    <w:rsid w:val="00F448C5"/>
    <w:rsid w:val="00F45493"/>
    <w:rsid w:val="00F50A1A"/>
    <w:rsid w:val="00F52195"/>
    <w:rsid w:val="00F52BF0"/>
    <w:rsid w:val="00F542F5"/>
    <w:rsid w:val="00F54DE9"/>
    <w:rsid w:val="00F5537D"/>
    <w:rsid w:val="00F5603E"/>
    <w:rsid w:val="00F5606A"/>
    <w:rsid w:val="00F56E08"/>
    <w:rsid w:val="00F572B0"/>
    <w:rsid w:val="00F5788E"/>
    <w:rsid w:val="00F5796F"/>
    <w:rsid w:val="00F57CEF"/>
    <w:rsid w:val="00F60266"/>
    <w:rsid w:val="00F603F1"/>
    <w:rsid w:val="00F624D3"/>
    <w:rsid w:val="00F65E39"/>
    <w:rsid w:val="00F65F41"/>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251"/>
    <w:rsid w:val="00F857AA"/>
    <w:rsid w:val="00F8651B"/>
    <w:rsid w:val="00F865C5"/>
    <w:rsid w:val="00F86A7D"/>
    <w:rsid w:val="00F8725A"/>
    <w:rsid w:val="00F90A5A"/>
    <w:rsid w:val="00F90CC8"/>
    <w:rsid w:val="00F914AA"/>
    <w:rsid w:val="00F921C8"/>
    <w:rsid w:val="00F92FF5"/>
    <w:rsid w:val="00F93235"/>
    <w:rsid w:val="00F94621"/>
    <w:rsid w:val="00F954ED"/>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13F3"/>
    <w:rsid w:val="00FB238C"/>
    <w:rsid w:val="00FB2878"/>
    <w:rsid w:val="00FB3032"/>
    <w:rsid w:val="00FB3C68"/>
    <w:rsid w:val="00FB4810"/>
    <w:rsid w:val="00FB51B2"/>
    <w:rsid w:val="00FB78AF"/>
    <w:rsid w:val="00FB7B1E"/>
    <w:rsid w:val="00FC1F37"/>
    <w:rsid w:val="00FC2EC7"/>
    <w:rsid w:val="00FC3210"/>
    <w:rsid w:val="00FC3CFE"/>
    <w:rsid w:val="00FC3DD6"/>
    <w:rsid w:val="00FC49D6"/>
    <w:rsid w:val="00FC4E4C"/>
    <w:rsid w:val="00FC4FB4"/>
    <w:rsid w:val="00FC5372"/>
    <w:rsid w:val="00FC58B7"/>
    <w:rsid w:val="00FC6C83"/>
    <w:rsid w:val="00FC7761"/>
    <w:rsid w:val="00FD028A"/>
    <w:rsid w:val="00FD0C96"/>
    <w:rsid w:val="00FD2896"/>
    <w:rsid w:val="00FD2FFA"/>
    <w:rsid w:val="00FD3128"/>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683C"/>
    <w:rsid w:val="00FE7A97"/>
    <w:rsid w:val="00FE7DE4"/>
    <w:rsid w:val="00FF0ECF"/>
    <w:rsid w:val="00FF2BCF"/>
    <w:rsid w:val="00FF3E46"/>
    <w:rsid w:val="00FF485D"/>
    <w:rsid w:val="00FF6593"/>
    <w:rsid w:val="00FF6AA8"/>
    <w:rsid w:val="00FF76E5"/>
    <w:rsid w:val="31F13B6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298CB"/>
  <w15:docId w15:val="{AD8183C1-4CE6-4530-BE63-BBEFFE81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qFormat/>
    <w:rsid w:val="00EA7DEB"/>
    <w:rPr>
      <w:rFonts w:ascii="Arial" w:hAnsi="Arial"/>
      <w:sz w:val="32"/>
      <w:lang w:val="en-GB" w:eastAsia="ja-JP"/>
    </w:rPr>
  </w:style>
  <w:style w:type="character" w:customStyle="1" w:styleId="Heading3Char">
    <w:name w:val="Heading 3 Char"/>
    <w:link w:val="Heading3"/>
    <w:qFormat/>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 w:type="character" w:customStyle="1" w:styleId="normaltextrun">
    <w:name w:val="normaltextrun"/>
    <w:basedOn w:val="DefaultParagraphFont"/>
    <w:rsid w:val="000E6BC7"/>
  </w:style>
  <w:style w:type="character" w:customStyle="1" w:styleId="eop">
    <w:name w:val="eop"/>
    <w:basedOn w:val="DefaultParagraphFont"/>
    <w:rsid w:val="000E6BC7"/>
  </w:style>
  <w:style w:type="character" w:customStyle="1" w:styleId="B3Char2">
    <w:name w:val="B3 Char2"/>
    <w:link w:val="B3"/>
    <w:qFormat/>
    <w:rsid w:val="0019454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4357479">
      <w:bodyDiv w:val="1"/>
      <w:marLeft w:val="0"/>
      <w:marRight w:val="0"/>
      <w:marTop w:val="0"/>
      <w:marBottom w:val="0"/>
      <w:divBdr>
        <w:top w:val="none" w:sz="0" w:space="0" w:color="auto"/>
        <w:left w:val="none" w:sz="0" w:space="0" w:color="auto"/>
        <w:bottom w:val="none" w:sz="0" w:space="0" w:color="auto"/>
        <w:right w:val="none" w:sz="0" w:space="0" w:color="auto"/>
      </w:divBdr>
    </w:div>
    <w:div w:id="191774514">
      <w:bodyDiv w:val="1"/>
      <w:marLeft w:val="0"/>
      <w:marRight w:val="0"/>
      <w:marTop w:val="0"/>
      <w:marBottom w:val="0"/>
      <w:divBdr>
        <w:top w:val="none" w:sz="0" w:space="0" w:color="auto"/>
        <w:left w:val="none" w:sz="0" w:space="0" w:color="auto"/>
        <w:bottom w:val="none" w:sz="0" w:space="0" w:color="auto"/>
        <w:right w:val="none" w:sz="0" w:space="0" w:color="auto"/>
      </w:divBdr>
    </w:div>
    <w:div w:id="24518751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2318001">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362402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5032739">
      <w:bodyDiv w:val="1"/>
      <w:marLeft w:val="0"/>
      <w:marRight w:val="0"/>
      <w:marTop w:val="0"/>
      <w:marBottom w:val="0"/>
      <w:divBdr>
        <w:top w:val="none" w:sz="0" w:space="0" w:color="auto"/>
        <w:left w:val="none" w:sz="0" w:space="0" w:color="auto"/>
        <w:bottom w:val="none" w:sz="0" w:space="0" w:color="auto"/>
        <w:right w:val="none" w:sz="0" w:space="0" w:color="auto"/>
      </w:divBdr>
    </w:div>
    <w:div w:id="532499086">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04713974">
      <w:bodyDiv w:val="1"/>
      <w:marLeft w:val="0"/>
      <w:marRight w:val="0"/>
      <w:marTop w:val="0"/>
      <w:marBottom w:val="0"/>
      <w:divBdr>
        <w:top w:val="none" w:sz="0" w:space="0" w:color="auto"/>
        <w:left w:val="none" w:sz="0" w:space="0" w:color="auto"/>
        <w:bottom w:val="none" w:sz="0" w:space="0" w:color="auto"/>
        <w:right w:val="none" w:sz="0" w:space="0" w:color="auto"/>
      </w:divBdr>
    </w:div>
    <w:div w:id="729421643">
      <w:bodyDiv w:val="1"/>
      <w:marLeft w:val="0"/>
      <w:marRight w:val="0"/>
      <w:marTop w:val="0"/>
      <w:marBottom w:val="0"/>
      <w:divBdr>
        <w:top w:val="none" w:sz="0" w:space="0" w:color="auto"/>
        <w:left w:val="none" w:sz="0" w:space="0" w:color="auto"/>
        <w:bottom w:val="none" w:sz="0" w:space="0" w:color="auto"/>
        <w:right w:val="none" w:sz="0" w:space="0" w:color="auto"/>
      </w:divBdr>
    </w:div>
    <w:div w:id="76488760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7675332">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4983270">
      <w:bodyDiv w:val="1"/>
      <w:marLeft w:val="0"/>
      <w:marRight w:val="0"/>
      <w:marTop w:val="0"/>
      <w:marBottom w:val="0"/>
      <w:divBdr>
        <w:top w:val="none" w:sz="0" w:space="0" w:color="auto"/>
        <w:left w:val="none" w:sz="0" w:space="0" w:color="auto"/>
        <w:bottom w:val="none" w:sz="0" w:space="0" w:color="auto"/>
        <w:right w:val="none" w:sz="0" w:space="0" w:color="auto"/>
      </w:divBdr>
    </w:div>
    <w:div w:id="1063481787">
      <w:bodyDiv w:val="1"/>
      <w:marLeft w:val="0"/>
      <w:marRight w:val="0"/>
      <w:marTop w:val="0"/>
      <w:marBottom w:val="0"/>
      <w:divBdr>
        <w:top w:val="none" w:sz="0" w:space="0" w:color="auto"/>
        <w:left w:val="none" w:sz="0" w:space="0" w:color="auto"/>
        <w:bottom w:val="none" w:sz="0" w:space="0" w:color="auto"/>
        <w:right w:val="none" w:sz="0" w:space="0" w:color="auto"/>
      </w:divBdr>
    </w:div>
    <w:div w:id="1112896359">
      <w:bodyDiv w:val="1"/>
      <w:marLeft w:val="0"/>
      <w:marRight w:val="0"/>
      <w:marTop w:val="0"/>
      <w:marBottom w:val="0"/>
      <w:divBdr>
        <w:top w:val="none" w:sz="0" w:space="0" w:color="auto"/>
        <w:left w:val="none" w:sz="0" w:space="0" w:color="auto"/>
        <w:bottom w:val="none" w:sz="0" w:space="0" w:color="auto"/>
        <w:right w:val="none" w:sz="0" w:space="0" w:color="auto"/>
      </w:divBdr>
    </w:div>
    <w:div w:id="1153370411">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171991357">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37475645">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16451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7153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5676191">
      <w:bodyDiv w:val="1"/>
      <w:marLeft w:val="0"/>
      <w:marRight w:val="0"/>
      <w:marTop w:val="0"/>
      <w:marBottom w:val="0"/>
      <w:divBdr>
        <w:top w:val="none" w:sz="0" w:space="0" w:color="auto"/>
        <w:left w:val="none" w:sz="0" w:space="0" w:color="auto"/>
        <w:bottom w:val="none" w:sz="0" w:space="0" w:color="auto"/>
        <w:right w:val="none" w:sz="0" w:space="0" w:color="auto"/>
      </w:divBdr>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670479695">
      <w:bodyDiv w:val="1"/>
      <w:marLeft w:val="0"/>
      <w:marRight w:val="0"/>
      <w:marTop w:val="0"/>
      <w:marBottom w:val="0"/>
      <w:divBdr>
        <w:top w:val="none" w:sz="0" w:space="0" w:color="auto"/>
        <w:left w:val="none" w:sz="0" w:space="0" w:color="auto"/>
        <w:bottom w:val="none" w:sz="0" w:space="0" w:color="auto"/>
        <w:right w:val="none" w:sz="0" w:space="0" w:color="auto"/>
      </w:divBdr>
    </w:div>
    <w:div w:id="185853891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2618835">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49699742">
      <w:bodyDiv w:val="1"/>
      <w:marLeft w:val="0"/>
      <w:marRight w:val="0"/>
      <w:marTop w:val="0"/>
      <w:marBottom w:val="0"/>
      <w:divBdr>
        <w:top w:val="none" w:sz="0" w:space="0" w:color="auto"/>
        <w:left w:val="none" w:sz="0" w:space="0" w:color="auto"/>
        <w:bottom w:val="none" w:sz="0" w:space="0" w:color="auto"/>
        <w:right w:val="none" w:sz="0" w:space="0" w:color="auto"/>
      </w:divBdr>
    </w:div>
    <w:div w:id="2025398429">
      <w:bodyDiv w:val="1"/>
      <w:marLeft w:val="0"/>
      <w:marRight w:val="0"/>
      <w:marTop w:val="0"/>
      <w:marBottom w:val="0"/>
      <w:divBdr>
        <w:top w:val="none" w:sz="0" w:space="0" w:color="auto"/>
        <w:left w:val="none" w:sz="0" w:space="0" w:color="auto"/>
        <w:bottom w:val="none" w:sz="0" w:space="0" w:color="auto"/>
        <w:right w:val="none" w:sz="0" w:space="0" w:color="auto"/>
      </w:divBdr>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312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5AIRPNAIUNRU-2028481721-7302</_dlc_DocId>
    <_dlc_DocIdUrl xmlns="71c5aaf6-e6ce-465b-b873-5148d2a4c105">
      <Url>https://nokia.sharepoint.com/sites/c5g/e2earch/_layouts/15/DocIdRedir.aspx?ID=5AIRPNAIUNRU-2028481721-7302</Url>
      <Description>5AIRPNAIUNRU-2028481721-7302</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959E2D7-9F49-489F-A8B4-E2E6782ABFB9}">
  <ds:schemaRefs>
    <ds:schemaRef ds:uri="http://schemas.microsoft.com/sharepoint/v3/contenttype/forms"/>
  </ds:schemaRefs>
</ds:datastoreItem>
</file>

<file path=customXml/itemProps2.xml><?xml version="1.0" encoding="utf-8"?>
<ds:datastoreItem xmlns:ds="http://schemas.openxmlformats.org/officeDocument/2006/customXml" ds:itemID="{6FB966D7-3CAA-4497-A1FE-90D9617C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DF14A3-8BBB-4B9F-B2A8-B17EA59A56D0}">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BCBFF91F-3632-42A8-A80E-0C5129137ED6}">
  <ds:schemaRefs>
    <ds:schemaRef ds:uri="http://schemas.microsoft.com/sharepoint/events"/>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7F2598D8-1AAE-4CA4-99BD-6F970C3D5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3</Pages>
  <Words>1486</Words>
  <Characters>8476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9943</CharactersWithSpaces>
  <SharedDoc>false</SharedDoc>
  <HLinks>
    <vt:vector size="6" baseType="variant">
      <vt:variant>
        <vt:i4>6357079</vt:i4>
      </vt:variant>
      <vt:variant>
        <vt:i4>0</vt:i4>
      </vt:variant>
      <vt:variant>
        <vt:i4>0</vt:i4>
      </vt:variant>
      <vt:variant>
        <vt:i4>5</vt:i4>
      </vt:variant>
      <vt:variant>
        <vt:lpwstr>https://www.3gpp.org/ftp/tsg_sa/WG2_Arch/TSGS2_150E_Electronic_2022-04/INBOX/S2-2203301.zip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Nokia r00</cp:lastModifiedBy>
  <cp:revision>22</cp:revision>
  <cp:lastPrinted>2014-09-10T09:04:00Z</cp:lastPrinted>
  <dcterms:created xsi:type="dcterms:W3CDTF">2022-09-29T14:41:00Z</dcterms:created>
  <dcterms:modified xsi:type="dcterms:W3CDTF">2022-09-30T09:40:00Z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89b1e98f-7ac8-4c04-aa56-62a0e3f82c9b</vt:lpwstr>
  </property>
</Properties>
</file>